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69778" w14:textId="21FC073B" w:rsidR="00387779" w:rsidRPr="007F5466" w:rsidRDefault="00387779" w:rsidP="00856487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5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B05C05">
        <w:rPr>
          <w:rFonts w:ascii="Arial" w:hAnsi="Arial" w:cs="Arial"/>
          <w:b/>
          <w:i/>
          <w:sz w:val="28"/>
        </w:rPr>
        <w:t>R3-22</w:t>
      </w:r>
      <w:r>
        <w:rPr>
          <w:rFonts w:ascii="Arial" w:hAnsi="Arial" w:cs="Arial"/>
          <w:b/>
          <w:i/>
          <w:sz w:val="28"/>
        </w:rPr>
        <w:t>16</w:t>
      </w:r>
      <w:r w:rsidR="00014390">
        <w:rPr>
          <w:rFonts w:ascii="Arial" w:hAnsi="Arial" w:cs="Arial"/>
          <w:b/>
          <w:i/>
          <w:sz w:val="28"/>
        </w:rPr>
        <w:t>32</w:t>
      </w:r>
    </w:p>
    <w:p w14:paraId="3F7DA7BE" w14:textId="77777777" w:rsidR="00387779" w:rsidRPr="00EE6DA0" w:rsidRDefault="00387779" w:rsidP="0038777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26067">
        <w:rPr>
          <w:rFonts w:cs="Arial"/>
          <w:b/>
          <w:bCs/>
          <w:sz w:val="24"/>
        </w:rPr>
        <w:t>21</w:t>
      </w:r>
      <w:r w:rsidRPr="006777DB">
        <w:rPr>
          <w:rFonts w:cs="Arial"/>
          <w:b/>
          <w:bCs/>
          <w:sz w:val="24"/>
          <w:vertAlign w:val="superscript"/>
        </w:rPr>
        <w:t>st</w:t>
      </w:r>
      <w:r>
        <w:rPr>
          <w:rFonts w:cs="Arial"/>
          <w:b/>
          <w:bCs/>
          <w:sz w:val="24"/>
        </w:rPr>
        <w:t xml:space="preserve"> </w:t>
      </w:r>
      <w:r w:rsidRPr="00026067">
        <w:rPr>
          <w:rFonts w:cs="Arial"/>
          <w:b/>
          <w:bCs/>
          <w:sz w:val="24"/>
        </w:rPr>
        <w:t xml:space="preserve"> February</w:t>
      </w:r>
      <w:r>
        <w:rPr>
          <w:rFonts w:cs="Arial"/>
          <w:b/>
          <w:bCs/>
        </w:rPr>
        <w:t xml:space="preserve"> </w:t>
      </w:r>
      <w:r>
        <w:rPr>
          <w:rFonts w:cs="Arial"/>
          <w:b/>
          <w:bCs/>
          <w:sz w:val="24"/>
        </w:rPr>
        <w:t>–</w:t>
      </w:r>
      <w:r w:rsidRPr="007F5466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3</w:t>
      </w:r>
      <w:r w:rsidRPr="00026067">
        <w:rPr>
          <w:rFonts w:cs="Arial"/>
          <w:b/>
          <w:bCs/>
          <w:sz w:val="24"/>
          <w:vertAlign w:val="superscript"/>
        </w:rPr>
        <w:t>rd</w:t>
      </w:r>
      <w:r>
        <w:rPr>
          <w:rFonts w:cs="Arial"/>
          <w:b/>
          <w:bCs/>
          <w:sz w:val="24"/>
        </w:rPr>
        <w:t xml:space="preserve"> March</w:t>
      </w:r>
      <w:r w:rsidRPr="007F5466">
        <w:rPr>
          <w:rFonts w:cs="Arial"/>
          <w:b/>
          <w:bCs/>
          <w:sz w:val="24"/>
        </w:rPr>
        <w:t xml:space="preserve"> 202</w:t>
      </w:r>
      <w:r>
        <w:rPr>
          <w:rFonts w:cs="Arial"/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C8807A" w:rsidR="001E41F3" w:rsidRPr="00410371" w:rsidRDefault="00BF3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2CE6A4" w:rsidR="001E41F3" w:rsidRPr="00410371" w:rsidRDefault="00FD21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13EF1C" w:rsidR="001E41F3" w:rsidRPr="00410371" w:rsidRDefault="000143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D54FD7" w:rsidR="001E41F3" w:rsidRPr="00410371" w:rsidRDefault="00BF39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1439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037626" w:rsidR="00F25D98" w:rsidRDefault="00BF39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44119A" w:rsidR="001E41F3" w:rsidRDefault="00BF39E7">
            <w:pPr>
              <w:pStyle w:val="CRCoverPage"/>
              <w:spacing w:after="0"/>
              <w:ind w:left="100"/>
              <w:rPr>
                <w:noProof/>
              </w:rPr>
            </w:pPr>
            <w:r w:rsidRPr="00BF39E7">
              <w:rPr>
                <w:noProof/>
              </w:rPr>
              <w:t xml:space="preserve">CSI-RS configuration request </w:t>
            </w:r>
            <w:bookmarkStart w:id="1" w:name="OLE_LINK1"/>
            <w:bookmarkStart w:id="2" w:name="OLE_LINK2"/>
            <w:r w:rsidR="002E0490">
              <w:rPr>
                <w:noProof/>
              </w:rPr>
              <w:t xml:space="preserve">Indicator </w:t>
            </w:r>
            <w:r w:rsidRPr="00BF39E7">
              <w:rPr>
                <w:noProof/>
              </w:rPr>
              <w:t>[</w:t>
            </w:r>
            <w:proofErr w:type="spellStart"/>
            <w:r w:rsidR="00FD21CC" w:rsidRPr="00EE6DA0">
              <w:t>CSIRSX</w:t>
            </w:r>
            <w:r w:rsidR="00FD21CC">
              <w:t>n</w:t>
            </w:r>
            <w:proofErr w:type="spellEnd"/>
            <w:r w:rsidRPr="00BF39E7">
              <w:rPr>
                <w:noProof/>
              </w:rPr>
              <w:t>]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A6FB6" w:rsidR="001E41F3" w:rsidRDefault="009A5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A6ADB">
              <w:rPr>
                <w:noProof/>
              </w:rPr>
              <w:t>, China telecom, Huawei, ZTE,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576560" w:rsidR="001E41F3" w:rsidRDefault="00BF3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639AF" w:rsidR="001E41F3" w:rsidRDefault="00673C07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16B6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16B6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16B6D">
              <w:rPr>
                <w:noProof/>
              </w:rPr>
              <w:t>2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1F4745" w:rsidR="001E41F3" w:rsidRDefault="00E706D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F57E6" w:rsidR="001E41F3" w:rsidRDefault="00BF3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1ED70A" w:rsidR="001E41F3" w:rsidRDefault="00A113D9" w:rsidP="00A11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>
              <w:rPr>
                <w:rFonts w:hint="eastAsia"/>
                <w:noProof/>
              </w:rPr>
              <w:t xml:space="preserve">t </w:t>
            </w:r>
            <w:r>
              <w:rPr>
                <w:noProof/>
              </w:rPr>
              <w:t>is ben</w:t>
            </w:r>
            <w:r w:rsidR="00E706D5">
              <w:rPr>
                <w:noProof/>
              </w:rPr>
              <w:t>e</w:t>
            </w:r>
            <w:r>
              <w:rPr>
                <w:noProof/>
              </w:rPr>
              <w:t>fic</w:t>
            </w:r>
            <w:r w:rsidR="002E0490">
              <w:rPr>
                <w:noProof/>
              </w:rPr>
              <w:t>i</w:t>
            </w:r>
            <w:r>
              <w:rPr>
                <w:noProof/>
              </w:rPr>
              <w:t xml:space="preserve">al for a node to request CSI-RS configurations for certain cells served by neighbour gNBs in Xn setup and NG-RAN </w:t>
            </w:r>
            <w:r w:rsidR="00E706D5">
              <w:rPr>
                <w:noProof/>
              </w:rPr>
              <w:t>N</w:t>
            </w:r>
            <w:r>
              <w:rPr>
                <w:noProof/>
              </w:rPr>
              <w:t xml:space="preserve">ode </w:t>
            </w:r>
            <w:r w:rsidR="00E706D5">
              <w:rPr>
                <w:noProof/>
              </w:rPr>
              <w:t>C</w:t>
            </w:r>
            <w:r>
              <w:rPr>
                <w:noProof/>
              </w:rPr>
              <w:t xml:space="preserve">onfiguration </w:t>
            </w:r>
            <w:r w:rsidR="00E706D5">
              <w:rPr>
                <w:noProof/>
              </w:rPr>
              <w:t>U</w:t>
            </w:r>
            <w:r>
              <w:rPr>
                <w:noProof/>
              </w:rPr>
              <w:t>pdate procedures.</w:t>
            </w:r>
            <w:r w:rsidR="00E959F6">
              <w:t xml:space="preserve"> In order to </w:t>
            </w:r>
            <w:r w:rsidR="00E959F6" w:rsidRPr="000C7F5E">
              <w:t>avoid sending CSI-RS information to nodes that will not need this information</w:t>
            </w:r>
            <w:r w:rsidR="00E959F6">
              <w:t xml:space="preserve">, a request indicator is proposed to be added in the </w:t>
            </w:r>
            <w:r w:rsidR="00E706D5">
              <w:t xml:space="preserve">initiating </w:t>
            </w:r>
            <w:r w:rsidR="00E959F6">
              <w:t>message</w:t>
            </w:r>
            <w:r w:rsidR="00E706D5">
              <w:t>s</w:t>
            </w:r>
            <w:r w:rsidR="00E959F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113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49084F" w:rsidR="001E41F3" w:rsidRDefault="00A11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the </w:t>
            </w:r>
            <w:r w:rsidR="005D0ADF" w:rsidRPr="005D0ADF">
              <w:rPr>
                <w:i/>
                <w:iCs/>
                <w:noProof/>
              </w:rPr>
              <w:t>Served Cell Specific Info Request</w:t>
            </w:r>
            <w:r w:rsidR="005D0ADF">
              <w:rPr>
                <w:i/>
                <w:iCs/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IE in Xn Setup </w:t>
            </w:r>
            <w:r w:rsidR="00E706D5">
              <w:rPr>
                <w:noProof/>
              </w:rPr>
              <w:t>R</w:t>
            </w:r>
            <w:r>
              <w:rPr>
                <w:rFonts w:hint="eastAsia"/>
                <w:noProof/>
              </w:rPr>
              <w:t xml:space="preserve">equest and NG-RAN </w:t>
            </w:r>
            <w:r w:rsidR="00E706D5">
              <w:rPr>
                <w:noProof/>
              </w:rPr>
              <w:t>N</w:t>
            </w:r>
            <w:r>
              <w:rPr>
                <w:rFonts w:hint="eastAsia"/>
                <w:noProof/>
              </w:rPr>
              <w:t xml:space="preserve">ode </w:t>
            </w:r>
            <w:r w:rsidR="00E706D5">
              <w:rPr>
                <w:noProof/>
              </w:rPr>
              <w:t>C</w:t>
            </w:r>
            <w:r>
              <w:rPr>
                <w:rFonts w:hint="eastAsia"/>
                <w:noProof/>
              </w:rPr>
              <w:t xml:space="preserve">onfiguration </w:t>
            </w:r>
            <w:r w:rsidR="00E706D5">
              <w:rPr>
                <w:noProof/>
              </w:rPr>
              <w:t>U</w:t>
            </w:r>
            <w:r>
              <w:rPr>
                <w:rFonts w:hint="eastAsia"/>
                <w:noProof/>
              </w:rPr>
              <w:t>pdate request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82874663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EF780F" w:rsidR="001E41F3" w:rsidRDefault="00A11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Redundant CSI-RS configuration</w:t>
            </w:r>
            <w:r>
              <w:rPr>
                <w:noProof/>
              </w:rPr>
              <w:t>s that are useless may be transferred to neighour node.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1024B" w:rsidR="001E41F3" w:rsidRDefault="00A113D9" w:rsidP="00A113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.4.1.</w:t>
            </w:r>
            <w:r w:rsidR="00E706D5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8.4.2.</w:t>
            </w:r>
            <w:r w:rsidR="00E706D5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9.1.3.1, 9.1.3.4</w:t>
            </w:r>
            <w:r w:rsidR="0036133D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A6ADB">
              <w:rPr>
                <w:noProof/>
                <w:lang w:eastAsia="zh-CN"/>
              </w:rPr>
              <w:t>9.2.2.x</w:t>
            </w:r>
            <w:r w:rsidR="00D5327B">
              <w:rPr>
                <w:noProof/>
                <w:lang w:eastAsia="zh-CN"/>
              </w:rPr>
              <w:t xml:space="preserve"> (new)</w:t>
            </w:r>
            <w:r w:rsidR="007A6AD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E790E6" w:rsidR="001E41F3" w:rsidRDefault="003613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D03BD7" w14:textId="77777777" w:rsidR="001E41F3" w:rsidRDefault="0036133D" w:rsidP="003613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23FB1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FD21CC">
              <w:rPr>
                <w:noProof/>
              </w:rPr>
              <w:t>8</w:t>
            </w:r>
            <w:r>
              <w:rPr>
                <w:noProof/>
              </w:rPr>
              <w:t>.423</w:t>
            </w:r>
            <w:r w:rsidR="00145D43">
              <w:rPr>
                <w:noProof/>
              </w:rPr>
              <w:t xml:space="preserve"> CR </w:t>
            </w:r>
            <w:r w:rsidR="00FD21CC" w:rsidRPr="00FD21CC">
              <w:rPr>
                <w:noProof/>
              </w:rPr>
              <w:t>0653</w:t>
            </w:r>
          </w:p>
          <w:p w14:paraId="42398B96" w14:textId="4061E859" w:rsidR="002C03FD" w:rsidRDefault="002C03FD" w:rsidP="003613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 1614, 1642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18D6E7" w:rsidR="001E41F3" w:rsidRDefault="00E9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F94AE2" w:rsidR="001E41F3" w:rsidRDefault="00E9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CF8B4" w14:textId="77777777" w:rsidR="008863B9" w:rsidRDefault="00FD2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086E9D">
              <w:rPr>
                <w:noProof/>
              </w:rPr>
              <w:t>CB # 39_CSI-RSConfigExchange</w:t>
            </w:r>
            <w:r>
              <w:rPr>
                <w:noProof/>
              </w:rPr>
              <w:t xml:space="preserve"> discussion</w:t>
            </w:r>
          </w:p>
          <w:p w14:paraId="6ACA4173" w14:textId="27F6C6F7" w:rsidR="00C54300" w:rsidRDefault="00C54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7A501B">
              <w:t>rebasing to v16.8.0 and submission to RAN3#115-e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C46F0F" w:rsidR="001E41F3" w:rsidRDefault="009D332F" w:rsidP="009D332F">
      <w:pPr>
        <w:jc w:val="center"/>
        <w:rPr>
          <w:noProof/>
          <w:lang w:eastAsia="zh-CN"/>
        </w:rPr>
      </w:pPr>
      <w:bookmarkStart w:id="4" w:name="OLE_LINK64"/>
      <w:bookmarkStart w:id="5" w:name="OLE_LINK65"/>
      <w:r w:rsidRPr="009D332F">
        <w:rPr>
          <w:noProof/>
          <w:highlight w:val="yellow"/>
          <w:lang w:eastAsia="zh-CN"/>
        </w:rPr>
        <w:lastRenderedPageBreak/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Changes Start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1813CE0E" w14:textId="77777777" w:rsidR="00B84F3F" w:rsidRPr="00FD0425" w:rsidRDefault="00B84F3F" w:rsidP="00B84F3F">
      <w:pPr>
        <w:pStyle w:val="Heading4"/>
      </w:pPr>
      <w:bookmarkStart w:id="6" w:name="_Hlk87353828"/>
      <w:bookmarkStart w:id="7" w:name="_Toc20955148"/>
      <w:bookmarkStart w:id="8" w:name="_Toc29991343"/>
      <w:bookmarkStart w:id="9" w:name="_Toc36555743"/>
      <w:bookmarkStart w:id="10" w:name="_Toc44497421"/>
      <w:bookmarkStart w:id="11" w:name="_Toc45107809"/>
      <w:bookmarkStart w:id="12" w:name="_Toc45901429"/>
      <w:bookmarkStart w:id="13" w:name="_Toc51850508"/>
      <w:bookmarkStart w:id="14" w:name="_Toc56693511"/>
      <w:bookmarkStart w:id="15" w:name="_Toc64447054"/>
      <w:bookmarkStart w:id="16" w:name="_Toc66286548"/>
      <w:bookmarkStart w:id="17" w:name="_Toc74151243"/>
      <w:bookmarkEnd w:id="4"/>
      <w:bookmarkEnd w:id="5"/>
      <w:r w:rsidRPr="00FD0425">
        <w:t>8.4.1.2</w:t>
      </w:r>
      <w:r w:rsidRPr="00FD0425">
        <w:tab/>
        <w:t>Successful Operation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F6CA5DF" w14:textId="77777777" w:rsidR="0087164C" w:rsidRPr="0087164C" w:rsidRDefault="0087164C" w:rsidP="008716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7164C">
        <w:rPr>
          <w:rFonts w:ascii="Arial" w:eastAsia="Times New Roman" w:hAnsi="Arial"/>
          <w:b/>
          <w:lang w:eastAsia="ko-KR"/>
        </w:rPr>
        <w:object w:dxaOrig="7170" w:dyaOrig="2295" w14:anchorId="228B91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358.4pt;height:115pt" o:ole="">
            <v:imagedata r:id="rId18" o:title=""/>
          </v:shape>
          <o:OLEObject Type="Embed" ProgID="Visio.Drawing.11" ShapeID="_x0000_i1050" DrawAspect="Content" ObjectID="_1705948783" r:id="rId19"/>
        </w:object>
      </w:r>
    </w:p>
    <w:p w14:paraId="66244BBA" w14:textId="77777777" w:rsidR="0087164C" w:rsidRPr="0087164C" w:rsidRDefault="0087164C" w:rsidP="0087164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87164C">
        <w:rPr>
          <w:rFonts w:ascii="Arial" w:eastAsia="Times New Roman" w:hAnsi="Arial"/>
          <w:b/>
          <w:lang w:eastAsia="ko-KR"/>
        </w:rPr>
        <w:t xml:space="preserve">Figure 8.4.1.2: </w:t>
      </w:r>
      <w:proofErr w:type="spellStart"/>
      <w:r w:rsidRPr="0087164C">
        <w:rPr>
          <w:rFonts w:ascii="Arial" w:eastAsia="Times New Roman" w:hAnsi="Arial"/>
          <w:b/>
          <w:lang w:eastAsia="ko-KR"/>
        </w:rPr>
        <w:t>Xn</w:t>
      </w:r>
      <w:proofErr w:type="spellEnd"/>
      <w:r w:rsidRPr="0087164C">
        <w:rPr>
          <w:rFonts w:ascii="Arial" w:eastAsia="Times New Roman" w:hAnsi="Arial"/>
          <w:b/>
          <w:lang w:eastAsia="ko-KR"/>
        </w:rPr>
        <w:t xml:space="preserve"> Setup, successful operation</w:t>
      </w:r>
    </w:p>
    <w:p w14:paraId="62AA5707" w14:textId="77777777" w:rsidR="00334B5D" w:rsidRPr="00EE6DA0" w:rsidRDefault="00334B5D" w:rsidP="00334B5D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75962963" w14:textId="77777777" w:rsidR="00B84F3F" w:rsidRPr="00A80E7B" w:rsidRDefault="00B84F3F" w:rsidP="00B84F3F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14:paraId="1CBEAB36" w14:textId="77777777" w:rsidR="00B84F3F" w:rsidRPr="00A80E7B" w:rsidRDefault="00B84F3F" w:rsidP="00B84F3F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14:paraId="6C9D052E" w14:textId="77777777" w:rsidR="00754A1B" w:rsidRDefault="00754A1B" w:rsidP="00754A1B">
      <w:pPr>
        <w:rPr>
          <w:ins w:id="18" w:author="Ericsson" w:date="2021-11-10T12:17:00Z"/>
          <w:noProof/>
        </w:rPr>
      </w:pPr>
      <w:ins w:id="19" w:author="Ericsson" w:date="2021-11-10T12:17:00Z">
        <w:r w:rsidRPr="00FD0425">
          <w:rPr>
            <w:rFonts w:eastAsia="SimSun"/>
          </w:rPr>
          <w:t xml:space="preserve">If the </w:t>
        </w:r>
        <w:r>
          <w:rPr>
            <w:i/>
            <w:iCs/>
          </w:rPr>
          <w:t xml:space="preserve">Served Cell Specific Info Request </w:t>
        </w:r>
        <w:r w:rsidRPr="00FD0425">
          <w:rPr>
            <w:rFonts w:eastAsia="SimSun"/>
          </w:rPr>
          <w:t xml:space="preserve">IE is included in the </w:t>
        </w:r>
        <w:r w:rsidRPr="00FD0425">
          <w:rPr>
            <w:rFonts w:eastAsia="Malgun Gothic"/>
            <w:snapToGrid w:val="0"/>
          </w:rPr>
          <w:t>XN SETUP REQUEST</w:t>
        </w:r>
        <w:r w:rsidRPr="00FD0425">
          <w:t xml:space="preserve"> </w:t>
        </w:r>
        <w:r w:rsidRPr="00FD0425">
          <w:rPr>
            <w:rFonts w:eastAsia="SimSun"/>
          </w:rPr>
          <w:t xml:space="preserve">message </w:t>
        </w:r>
        <w:r>
          <w:rPr>
            <w:rFonts w:eastAsia="SimSun"/>
          </w:rPr>
          <w:t xml:space="preserve">and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>is a gNB</w:t>
        </w:r>
        <w:r>
          <w:rPr>
            <w:rFonts w:eastAsia="SimSun"/>
          </w:rPr>
          <w:t xml:space="preserve">, </w:t>
        </w:r>
        <w:r w:rsidRPr="00FD0425">
          <w:rPr>
            <w:rFonts w:eastAsia="SimSun"/>
          </w:rPr>
          <w:t>the NG-RAN node</w:t>
        </w:r>
        <w:r w:rsidRPr="00FD0425">
          <w:rPr>
            <w:rFonts w:eastAsia="SimSun"/>
            <w:vertAlign w:val="subscript"/>
          </w:rPr>
          <w:t>2</w:t>
        </w:r>
        <w:r w:rsidRPr="00FD0425">
          <w:rPr>
            <w:rFonts w:eastAsia="SimSun"/>
          </w:rPr>
          <w:t xml:space="preserve"> shall, if supported, </w:t>
        </w:r>
        <w:r w:rsidRPr="00FD0425">
          <w:rPr>
            <w:rFonts w:eastAsia="MS Mincho"/>
          </w:rPr>
          <w:t xml:space="preserve">include the </w:t>
        </w:r>
        <w:r w:rsidRPr="005C1F9E">
          <w:rPr>
            <w:i/>
          </w:rPr>
          <w:t>Additional Measurement Timing Configuration List</w:t>
        </w:r>
        <w:r w:rsidRPr="005C1F9E">
          <w:t xml:space="preserve"> </w:t>
        </w:r>
        <w:r>
          <w:t xml:space="preserve">IE </w:t>
        </w:r>
        <w:r>
          <w:rPr>
            <w:rFonts w:eastAsia="MS Mincho"/>
          </w:rPr>
          <w:t xml:space="preserve">for the requested NR cells </w:t>
        </w:r>
        <w:r w:rsidRPr="00FD0425">
          <w:rPr>
            <w:rFonts w:eastAsia="MS Mincho"/>
          </w:rPr>
          <w:t xml:space="preserve">in the </w:t>
        </w:r>
        <w:r>
          <w:rPr>
            <w:rFonts w:eastAsia="Malgun Gothic"/>
            <w:snapToGrid w:val="0"/>
          </w:rPr>
          <w:t>XN SETUP RESPONSE</w:t>
        </w:r>
        <w:r w:rsidRPr="00FD0425">
          <w:t xml:space="preserve"> message</w:t>
        </w:r>
        <w:r>
          <w:t>.</w:t>
        </w:r>
      </w:ins>
    </w:p>
    <w:p w14:paraId="030E35CF" w14:textId="77777777" w:rsidR="005C1F9E" w:rsidRPr="005C1F9E" w:rsidRDefault="005C1F9E" w:rsidP="00B84F3F">
      <w:pPr>
        <w:rPr>
          <w:rFonts w:eastAsia="SimSun"/>
          <w:snapToGrid w:val="0"/>
        </w:rPr>
      </w:pPr>
    </w:p>
    <w:p w14:paraId="7DCBB359" w14:textId="77777777" w:rsidR="00B84F3F" w:rsidRDefault="00B84F3F" w:rsidP="00B84F3F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1E8EB219" w14:textId="77777777" w:rsidR="00B84F3F" w:rsidRPr="00FD0425" w:rsidRDefault="00B84F3F" w:rsidP="00B84F3F">
      <w:pPr>
        <w:pStyle w:val="Heading4"/>
      </w:pPr>
      <w:bookmarkStart w:id="20" w:name="_Toc20955153"/>
      <w:bookmarkStart w:id="21" w:name="_Toc29991348"/>
      <w:bookmarkStart w:id="22" w:name="_Toc36555748"/>
      <w:bookmarkStart w:id="23" w:name="_Toc44497426"/>
      <w:bookmarkStart w:id="24" w:name="_Toc45107814"/>
      <w:bookmarkStart w:id="25" w:name="_Toc45901434"/>
      <w:bookmarkStart w:id="26" w:name="_Toc51850513"/>
      <w:bookmarkStart w:id="27" w:name="_Toc56693516"/>
      <w:bookmarkStart w:id="28" w:name="_Toc64447059"/>
      <w:bookmarkStart w:id="29" w:name="_Toc66286553"/>
      <w:bookmarkStart w:id="30" w:name="_Toc74151248"/>
      <w:r w:rsidRPr="00FD0425">
        <w:t>8.4.2.2</w:t>
      </w:r>
      <w:r w:rsidRPr="00FD0425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Start w:id="31" w:name="OLE_LINK87"/>
    <w:p w14:paraId="081A01A0" w14:textId="77777777" w:rsidR="00093117" w:rsidRPr="00093117" w:rsidRDefault="00093117" w:rsidP="000931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093117">
        <w:rPr>
          <w:rFonts w:ascii="Arial" w:eastAsia="Times New Roman" w:hAnsi="Arial"/>
          <w:b/>
          <w:lang w:eastAsia="ko-KR"/>
        </w:rPr>
        <w:object w:dxaOrig="6984" w:dyaOrig="2304" w14:anchorId="53BCABDC">
          <v:shape id="_x0000_i1058" type="#_x0000_t75" style="width:349.25pt;height:115pt" o:ole="">
            <v:imagedata r:id="rId20" o:title=""/>
          </v:shape>
          <o:OLEObject Type="Embed" ProgID="Visio.Drawing.11" ShapeID="_x0000_i1058" DrawAspect="Content" ObjectID="_1705948784" r:id="rId21"/>
        </w:object>
      </w:r>
    </w:p>
    <w:p w14:paraId="68BCFD69" w14:textId="77777777" w:rsidR="00093117" w:rsidRPr="00093117" w:rsidRDefault="00093117" w:rsidP="0009311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093117">
        <w:rPr>
          <w:rFonts w:ascii="Arial" w:eastAsia="Times New Roman" w:hAnsi="Arial"/>
          <w:b/>
          <w:lang w:eastAsia="ko-KR"/>
        </w:rPr>
        <w:t>Figure 8.4.2.2-1: NG-RAN node Configuration Update, successful operation</w:t>
      </w:r>
    </w:p>
    <w:p w14:paraId="74D57123" w14:textId="77777777" w:rsidR="00167AA2" w:rsidRPr="00EE6DA0" w:rsidRDefault="00167AA2" w:rsidP="00167AA2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25F650B1" w14:textId="77777777" w:rsidR="00B84F3F" w:rsidRPr="00882905" w:rsidRDefault="00B84F3F" w:rsidP="00B84F3F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4B6400BF" w14:textId="77777777" w:rsidR="00754A1B" w:rsidRDefault="00754A1B" w:rsidP="00754A1B">
      <w:pPr>
        <w:rPr>
          <w:ins w:id="32" w:author="Ericsson" w:date="2021-11-10T12:18:00Z"/>
          <w:noProof/>
        </w:rPr>
      </w:pPr>
      <w:bookmarkStart w:id="33" w:name="OLE_LINK92"/>
      <w:bookmarkStart w:id="34" w:name="OLE_LINK93"/>
      <w:bookmarkStart w:id="35" w:name="OLE_LINK117"/>
      <w:ins w:id="36" w:author="Ericsson" w:date="2021-11-10T12:18:00Z">
        <w:r w:rsidRPr="00FD0425">
          <w:rPr>
            <w:rFonts w:eastAsia="SimSun"/>
          </w:rPr>
          <w:t xml:space="preserve">If </w:t>
        </w:r>
        <w:bookmarkStart w:id="37" w:name="OLE_LINK86"/>
        <w:bookmarkStart w:id="38" w:name="OLE_LINK89"/>
        <w:r w:rsidRPr="00FD0425">
          <w:rPr>
            <w:rFonts w:eastAsia="SimSun"/>
          </w:rPr>
          <w:t xml:space="preserve">the </w:t>
        </w:r>
        <w:r>
          <w:rPr>
            <w:i/>
            <w:iCs/>
          </w:rPr>
          <w:t xml:space="preserve">Served Cell Specific Info Request </w:t>
        </w:r>
        <w:r w:rsidRPr="00FD0425">
          <w:rPr>
            <w:rFonts w:eastAsia="SimSun"/>
          </w:rPr>
          <w:t xml:space="preserve">IE </w:t>
        </w:r>
        <w:bookmarkEnd w:id="37"/>
        <w:bookmarkEnd w:id="38"/>
        <w:r w:rsidRPr="00FD0425">
          <w:rPr>
            <w:rFonts w:eastAsia="SimSun"/>
          </w:rPr>
          <w:t xml:space="preserve">is included in the </w:t>
        </w:r>
        <w:r w:rsidRPr="00FD0425">
          <w:t xml:space="preserve">NG-RAN NODE CONFIGURATION UPDATE </w:t>
        </w:r>
        <w:r w:rsidRPr="00FD0425">
          <w:rPr>
            <w:rFonts w:eastAsia="SimSun"/>
          </w:rPr>
          <w:t xml:space="preserve">message </w:t>
        </w:r>
        <w:r>
          <w:rPr>
            <w:rFonts w:eastAsia="SimSun"/>
          </w:rPr>
          <w:t xml:space="preserve">and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>is a gNB</w:t>
        </w:r>
        <w:r>
          <w:rPr>
            <w:rFonts w:eastAsia="SimSun"/>
          </w:rPr>
          <w:t xml:space="preserve">, </w:t>
        </w:r>
        <w:r w:rsidRPr="00FD0425">
          <w:rPr>
            <w:rFonts w:eastAsia="SimSun"/>
          </w:rPr>
          <w:t>the NG-RAN node</w:t>
        </w:r>
        <w:r w:rsidRPr="00FD0425">
          <w:rPr>
            <w:rFonts w:eastAsia="SimSun"/>
            <w:vertAlign w:val="subscript"/>
          </w:rPr>
          <w:t>2</w:t>
        </w:r>
        <w:r w:rsidRPr="00FD0425">
          <w:rPr>
            <w:rFonts w:eastAsia="SimSun"/>
          </w:rPr>
          <w:t xml:space="preserve"> shall, if supported, </w:t>
        </w:r>
        <w:r w:rsidRPr="00FD0425">
          <w:rPr>
            <w:rFonts w:eastAsia="MS Mincho"/>
          </w:rPr>
          <w:t xml:space="preserve">include the </w:t>
        </w:r>
        <w:r w:rsidRPr="005C1F9E">
          <w:rPr>
            <w:i/>
          </w:rPr>
          <w:t>Additional Measurement Timing Configuration List</w:t>
        </w:r>
        <w:r w:rsidRPr="005C1F9E">
          <w:t xml:space="preserve"> </w:t>
        </w:r>
        <w:r>
          <w:t xml:space="preserve">IE </w:t>
        </w:r>
        <w:r>
          <w:rPr>
            <w:rFonts w:eastAsia="MS Mincho"/>
          </w:rPr>
          <w:t xml:space="preserve">for the requested NR cells </w:t>
        </w:r>
        <w:r w:rsidRPr="00FD0425">
          <w:rPr>
            <w:rFonts w:eastAsia="MS Mincho"/>
          </w:rPr>
          <w:t>in the NG-RAN NODE</w:t>
        </w:r>
        <w:r w:rsidRPr="00FD0425">
          <w:t xml:space="preserve"> CONFIGURATION UPDATE ACKNOWLEDGE message</w:t>
        </w:r>
        <w:r w:rsidRPr="00FD0425">
          <w:rPr>
            <w:rFonts w:eastAsia="SimSun"/>
          </w:rPr>
          <w:t>.</w:t>
        </w:r>
      </w:ins>
    </w:p>
    <w:bookmarkEnd w:id="31"/>
    <w:bookmarkEnd w:id="33"/>
    <w:bookmarkEnd w:id="34"/>
    <w:bookmarkEnd w:id="35"/>
    <w:p w14:paraId="6E8F9AC7" w14:textId="2D17F7A1" w:rsidR="00656C9C" w:rsidRDefault="00656C9C" w:rsidP="00656C9C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41C99966" w14:textId="77777777" w:rsidR="00B84F3F" w:rsidRPr="00FD0425" w:rsidRDefault="00B84F3F" w:rsidP="00B84F3F">
      <w:pPr>
        <w:pStyle w:val="Heading4"/>
      </w:pPr>
      <w:bookmarkStart w:id="39" w:name="_Toc20955218"/>
      <w:bookmarkStart w:id="40" w:name="_Toc29991415"/>
      <w:bookmarkStart w:id="41" w:name="_Toc36555815"/>
      <w:bookmarkStart w:id="42" w:name="_Toc44497525"/>
      <w:bookmarkStart w:id="43" w:name="_Toc45107913"/>
      <w:bookmarkStart w:id="44" w:name="_Toc45901533"/>
      <w:bookmarkStart w:id="45" w:name="_Toc51850612"/>
      <w:bookmarkStart w:id="46" w:name="_Toc56693615"/>
      <w:bookmarkStart w:id="47" w:name="_Toc64447158"/>
      <w:bookmarkStart w:id="48" w:name="_Toc66286652"/>
      <w:bookmarkStart w:id="49" w:name="_Toc74151347"/>
      <w:r w:rsidRPr="00FD0425">
        <w:t>9.1.3.1</w:t>
      </w:r>
      <w:r w:rsidRPr="00FD0425">
        <w:tab/>
        <w:t>XN SETUP REQUEST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E0EC2D5" w14:textId="77777777" w:rsidR="00B84F3F" w:rsidRPr="00FD0425" w:rsidRDefault="00B84F3F" w:rsidP="00B84F3F">
      <w:r w:rsidRPr="00FD0425">
        <w:t xml:space="preserve">This message is sent by a NG-RAN node to a neighbouring NG-RAN node to transfer application data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47554AFB" w14:textId="77777777" w:rsidR="00B84F3F" w:rsidRPr="00FD0425" w:rsidRDefault="00B84F3F" w:rsidP="00B84F3F">
      <w:r w:rsidRPr="00FD0425">
        <w:lastRenderedPageBreak/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B84F3F" w:rsidRPr="00FD0425" w14:paraId="59B61ECB" w14:textId="77777777" w:rsidTr="009A5E84">
        <w:tc>
          <w:tcPr>
            <w:tcW w:w="2578" w:type="dxa"/>
          </w:tcPr>
          <w:p w14:paraId="2E2A64B6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B6678AE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15306788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7D008858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187BA42A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5A558D0A" w14:textId="77777777" w:rsidR="00B84F3F" w:rsidRPr="00FD0425" w:rsidRDefault="00B84F3F" w:rsidP="009A5E8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F1091CD" w14:textId="77777777" w:rsidR="00B84F3F" w:rsidRPr="00FD0425" w:rsidRDefault="00B84F3F" w:rsidP="009A5E8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84F3F" w:rsidRPr="00FD0425" w14:paraId="046681A2" w14:textId="77777777" w:rsidTr="009A5E84">
        <w:tc>
          <w:tcPr>
            <w:tcW w:w="2578" w:type="dxa"/>
          </w:tcPr>
          <w:p w14:paraId="3AC829DD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BFACE24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FC30029" w14:textId="77777777" w:rsidR="00B84F3F" w:rsidRPr="00FD0425" w:rsidRDefault="00B84F3F" w:rsidP="009A5E8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6EA10DF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C95E4AC" w14:textId="77777777" w:rsidR="00B84F3F" w:rsidRPr="00FD0425" w:rsidRDefault="00B84F3F" w:rsidP="009A5E8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D727405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AD9E658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379A746F" w14:textId="77777777" w:rsidTr="009A5E84">
        <w:tc>
          <w:tcPr>
            <w:tcW w:w="2578" w:type="dxa"/>
          </w:tcPr>
          <w:p w14:paraId="6B87D826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557C21C4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6282EB4" w14:textId="77777777" w:rsidR="00B84F3F" w:rsidRPr="00FD0425" w:rsidRDefault="00B84F3F" w:rsidP="009A5E8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E946258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3D8D913A" w14:textId="77777777" w:rsidR="00B84F3F" w:rsidRPr="00FD0425" w:rsidRDefault="00B84F3F" w:rsidP="009A5E8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B092DF1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A346885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0F850C63" w14:textId="77777777" w:rsidTr="009A5E84">
        <w:tc>
          <w:tcPr>
            <w:tcW w:w="2578" w:type="dxa"/>
          </w:tcPr>
          <w:p w14:paraId="3B71900E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0EB038BD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197D615C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A0CD0D3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58B416A7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0FD5E302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B726B24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6130136E" w14:textId="77777777" w:rsidTr="009A5E84">
        <w:tc>
          <w:tcPr>
            <w:tcW w:w="2578" w:type="dxa"/>
          </w:tcPr>
          <w:p w14:paraId="7E38F04D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6967BEF8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C1619D1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6E94C15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3F187D59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298D9042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6E3EE0C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03F62290" w14:textId="77777777" w:rsidTr="009A5E84">
        <w:tc>
          <w:tcPr>
            <w:tcW w:w="2578" w:type="dxa"/>
          </w:tcPr>
          <w:p w14:paraId="0C665155" w14:textId="77777777" w:rsidR="00B84F3F" w:rsidRPr="00FD0425" w:rsidRDefault="00B84F3F" w:rsidP="009A5E84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4C4AF2B5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724DF8DF" w14:textId="77777777" w:rsidR="00B84F3F" w:rsidRPr="00FD0425" w:rsidRDefault="00B84F3F" w:rsidP="009A5E84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34516B2A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3288F051" w14:textId="77777777" w:rsidR="00B84F3F" w:rsidRPr="00FD0425" w:rsidRDefault="00B84F3F" w:rsidP="009A5E84">
            <w:pPr>
              <w:pStyle w:val="TAL"/>
            </w:pPr>
            <w:r w:rsidRPr="00FD0425">
              <w:rPr>
                <w:rFonts w:eastAsia="SimSun"/>
              </w:rP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4A7826E5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79065D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617F4418" w14:textId="77777777" w:rsidTr="009A5E84">
        <w:tc>
          <w:tcPr>
            <w:tcW w:w="2578" w:type="dxa"/>
          </w:tcPr>
          <w:p w14:paraId="14989CB2" w14:textId="77777777" w:rsidR="00B84F3F" w:rsidRPr="00FD0425" w:rsidRDefault="00B84F3F" w:rsidP="009A5E8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3DC01CD9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E1F95EA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CC6E6C1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258F7586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B9C4F74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6A0CA58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</w:p>
        </w:tc>
      </w:tr>
      <w:tr w:rsidR="00B84F3F" w:rsidRPr="00FD0425" w14:paraId="5DC778C2" w14:textId="77777777" w:rsidTr="009A5E84">
        <w:tc>
          <w:tcPr>
            <w:tcW w:w="2578" w:type="dxa"/>
          </w:tcPr>
          <w:p w14:paraId="6A643A69" w14:textId="77777777" w:rsidR="00B84F3F" w:rsidRPr="00FD0425" w:rsidRDefault="00B84F3F" w:rsidP="009A5E8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221CB5A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583032E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E1DBA21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257A433B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E71ED99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3B4E524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</w:p>
        </w:tc>
      </w:tr>
      <w:tr w:rsidR="00B84F3F" w:rsidRPr="00FD0425" w14:paraId="476B5B5C" w14:textId="77777777" w:rsidTr="009A5E84">
        <w:tc>
          <w:tcPr>
            <w:tcW w:w="2578" w:type="dxa"/>
          </w:tcPr>
          <w:p w14:paraId="48708CC8" w14:textId="77777777" w:rsidR="00B84F3F" w:rsidRPr="00FD0425" w:rsidRDefault="00B84F3F" w:rsidP="009A5E8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20D5BA7C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25FFB1E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7318017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410BFC86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3E3786D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88F959C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</w:p>
        </w:tc>
      </w:tr>
      <w:tr w:rsidR="009A5E84" w:rsidRPr="00FD0425" w14:paraId="6B45FB04" w14:textId="77777777" w:rsidTr="009A5E84">
        <w:trPr>
          <w:ins w:id="50" w:author="Ericsson" w:date="2021-11-09T12:40:00Z"/>
        </w:trPr>
        <w:tc>
          <w:tcPr>
            <w:tcW w:w="2578" w:type="dxa"/>
          </w:tcPr>
          <w:p w14:paraId="6160E5D4" w14:textId="7D3233FB" w:rsidR="009A5E84" w:rsidRPr="00FD0425" w:rsidRDefault="009A5E84" w:rsidP="009A5E84">
            <w:pPr>
              <w:pStyle w:val="TAL"/>
              <w:ind w:left="113"/>
              <w:rPr>
                <w:ins w:id="51" w:author="Ericsson" w:date="2021-11-09T12:40:00Z"/>
                <w:lang w:eastAsia="ja-JP"/>
              </w:rPr>
            </w:pPr>
            <w:ins w:id="52" w:author="Ericsson" w:date="2021-11-09T12:40:00Z">
              <w:r>
                <w:t>&gt;</w:t>
              </w:r>
            </w:ins>
            <w:ins w:id="53" w:author="Ericsson" w:date="2021-11-09T22:47:00Z">
              <w:r w:rsidR="002B1EF6" w:rsidRPr="002B1EF6">
                <w:t>Served Cell Specific Info Request</w:t>
              </w:r>
            </w:ins>
          </w:p>
        </w:tc>
        <w:tc>
          <w:tcPr>
            <w:tcW w:w="1104" w:type="dxa"/>
          </w:tcPr>
          <w:p w14:paraId="5D5DCE0E" w14:textId="5D79F586" w:rsidR="009A5E84" w:rsidRPr="00FD0425" w:rsidRDefault="009A5E84" w:rsidP="009A5E84">
            <w:pPr>
              <w:pStyle w:val="TAL"/>
              <w:rPr>
                <w:ins w:id="54" w:author="Ericsson" w:date="2021-11-09T12:40:00Z"/>
                <w:bCs/>
                <w:lang w:eastAsia="ja-JP"/>
              </w:rPr>
            </w:pPr>
            <w:ins w:id="55" w:author="Ericsson" w:date="2021-11-09T12:40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</w:tcPr>
          <w:p w14:paraId="72B6D955" w14:textId="77777777" w:rsidR="009A5E84" w:rsidRPr="00FD0425" w:rsidRDefault="009A5E84" w:rsidP="009A5E84">
            <w:pPr>
              <w:pStyle w:val="TAL"/>
              <w:rPr>
                <w:ins w:id="56" w:author="Ericsson" w:date="2021-11-09T12:40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BBC8172" w14:textId="6B4CA099" w:rsidR="009A5E84" w:rsidRPr="00FD0425" w:rsidRDefault="009A5E84" w:rsidP="009A5E84">
            <w:pPr>
              <w:pStyle w:val="TAL"/>
              <w:rPr>
                <w:ins w:id="57" w:author="Ericsson" w:date="2021-11-09T12:40:00Z"/>
                <w:rFonts w:eastAsia="MS Mincho" w:cs="Arial"/>
                <w:bCs/>
                <w:lang w:eastAsia="ja-JP"/>
              </w:rPr>
            </w:pPr>
            <w:ins w:id="58" w:author="Ericsson" w:date="2021-11-09T12:40:00Z">
              <w:r>
                <w:rPr>
                  <w:bCs/>
                </w:rPr>
                <w:t>9.2.2.x</w:t>
              </w:r>
            </w:ins>
          </w:p>
        </w:tc>
        <w:tc>
          <w:tcPr>
            <w:tcW w:w="1457" w:type="dxa"/>
          </w:tcPr>
          <w:p w14:paraId="39BEDE16" w14:textId="77777777" w:rsidR="009A5E84" w:rsidRPr="00FD0425" w:rsidRDefault="009A5E84" w:rsidP="009A5E84">
            <w:pPr>
              <w:pStyle w:val="TAL"/>
              <w:rPr>
                <w:ins w:id="59" w:author="Ericsson" w:date="2021-11-09T12:40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A5ACC94" w14:textId="17D33C07" w:rsidR="009A5E84" w:rsidRPr="00FD0425" w:rsidRDefault="009A5E84" w:rsidP="009A5E84">
            <w:pPr>
              <w:pStyle w:val="TAC"/>
              <w:rPr>
                <w:ins w:id="60" w:author="Ericsson" w:date="2021-11-09T12:40:00Z"/>
                <w:lang w:eastAsia="ja-JP"/>
              </w:rPr>
            </w:pPr>
            <w:ins w:id="61" w:author="Ericsson" w:date="2021-11-09T12:4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8673AC2" w14:textId="1DB298D5" w:rsidR="009A5E84" w:rsidRPr="00FD0425" w:rsidRDefault="009A5E84" w:rsidP="009A5E84">
            <w:pPr>
              <w:pStyle w:val="TAC"/>
              <w:rPr>
                <w:ins w:id="62" w:author="Ericsson" w:date="2021-11-09T12:40:00Z"/>
                <w:lang w:eastAsia="ja-JP"/>
              </w:rPr>
            </w:pPr>
            <w:ins w:id="63" w:author="Ericsson" w:date="2021-11-09T12:40:00Z">
              <w:r>
                <w:rPr>
                  <w:lang w:eastAsia="ja-JP"/>
                </w:rPr>
                <w:t>ignore</w:t>
              </w:r>
            </w:ins>
          </w:p>
        </w:tc>
      </w:tr>
      <w:tr w:rsidR="00B84F3F" w:rsidRPr="00FD0425" w14:paraId="32FD511F" w14:textId="77777777" w:rsidTr="009A5E84">
        <w:tc>
          <w:tcPr>
            <w:tcW w:w="2578" w:type="dxa"/>
          </w:tcPr>
          <w:p w14:paraId="7C9CC284" w14:textId="77777777" w:rsidR="00B84F3F" w:rsidRPr="00FD0425" w:rsidRDefault="00B84F3F" w:rsidP="009A5E84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24DF49F3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2524BCD5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0D6CEAC8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2677C55D" w14:textId="77777777" w:rsidR="00B84F3F" w:rsidRPr="00FD0425" w:rsidRDefault="00B84F3F" w:rsidP="009A5E84">
            <w:pPr>
              <w:pStyle w:val="TAL"/>
              <w:rPr>
                <w:rFonts w:eastAsia="SimSun"/>
              </w:rPr>
            </w:pPr>
            <w:r w:rsidRPr="00FD0425">
              <w:rPr>
                <w:rFonts w:eastAsia="SimSun"/>
              </w:rP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105" w:type="dxa"/>
          </w:tcPr>
          <w:p w14:paraId="5BDB37EE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3FD99AE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09C35C9F" w14:textId="77777777" w:rsidTr="009A5E84">
        <w:tc>
          <w:tcPr>
            <w:tcW w:w="2578" w:type="dxa"/>
          </w:tcPr>
          <w:p w14:paraId="3B1DF2D8" w14:textId="77777777" w:rsidR="00B84F3F" w:rsidRPr="00FD0425" w:rsidRDefault="00B84F3F" w:rsidP="009A5E8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6FA277B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5C95973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795A5B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bookmarkStart w:id="64" w:name="OLE_LINK207"/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  <w:bookmarkEnd w:id="64"/>
          </w:p>
        </w:tc>
        <w:tc>
          <w:tcPr>
            <w:tcW w:w="1457" w:type="dxa"/>
          </w:tcPr>
          <w:p w14:paraId="428C3D22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91226A8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861C4AF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</w:p>
        </w:tc>
      </w:tr>
      <w:tr w:rsidR="00B84F3F" w:rsidRPr="00FD0425" w14:paraId="7548FE3D" w14:textId="77777777" w:rsidTr="009A5E84">
        <w:tc>
          <w:tcPr>
            <w:tcW w:w="2578" w:type="dxa"/>
          </w:tcPr>
          <w:p w14:paraId="26C4FA95" w14:textId="77777777" w:rsidR="00B84F3F" w:rsidRPr="00FD0425" w:rsidRDefault="00B84F3F" w:rsidP="009A5E8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DCDF028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0831A0E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08B57BE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4CB1C088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A33F733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69F388C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</w:p>
        </w:tc>
      </w:tr>
      <w:tr w:rsidR="00B84F3F" w:rsidRPr="00FD0425" w14:paraId="1B2EDEA8" w14:textId="77777777" w:rsidTr="009A5E84">
        <w:tc>
          <w:tcPr>
            <w:tcW w:w="2578" w:type="dxa"/>
          </w:tcPr>
          <w:p w14:paraId="0C4E70E2" w14:textId="77777777" w:rsidR="00B84F3F" w:rsidRPr="00FD0425" w:rsidRDefault="00B84F3F" w:rsidP="009A5E8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384D585B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A437520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F10CD6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32866122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84924B3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911CE94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</w:p>
        </w:tc>
      </w:tr>
      <w:tr w:rsidR="00B84F3F" w:rsidRPr="00FD0425" w14:paraId="7EDCBEFA" w14:textId="77777777" w:rsidTr="009A5E84">
        <w:tc>
          <w:tcPr>
            <w:tcW w:w="2578" w:type="dxa"/>
          </w:tcPr>
          <w:p w14:paraId="7020932B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2CBAC50B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4260A8B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26F3E48" w14:textId="77777777" w:rsidR="00B84F3F" w:rsidRPr="00FD0425" w:rsidRDefault="00B84F3F" w:rsidP="009A5E84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50B50415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B6A6EBF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D277C6A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B84F3F" w:rsidRPr="00FD0425" w14:paraId="4BFFAABB" w14:textId="77777777" w:rsidTr="009A5E84">
        <w:tc>
          <w:tcPr>
            <w:tcW w:w="2578" w:type="dxa"/>
          </w:tcPr>
          <w:p w14:paraId="7597802B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501CDB7E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7E1D63EF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88FCEFF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5004DA30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5333D33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9BFBE97" w14:textId="77777777" w:rsidR="00B84F3F" w:rsidRPr="00FD0425" w:rsidDel="006E4110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84F3F" w:rsidRPr="00FD0425" w14:paraId="421AF24C" w14:textId="77777777" w:rsidTr="009A5E84">
        <w:tc>
          <w:tcPr>
            <w:tcW w:w="2578" w:type="dxa"/>
          </w:tcPr>
          <w:p w14:paraId="2A4595C9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4A900F4B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3A790D5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E6BF407" w14:textId="77777777" w:rsidR="00B84F3F" w:rsidRDefault="00B84F3F" w:rsidP="009A5E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2E7D704F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65" w:name="OLE_LINK60"/>
            <w:bookmarkStart w:id="66" w:name="OLE_LINK61"/>
            <w:r>
              <w:rPr>
                <w:rFonts w:cs="Arial"/>
              </w:rPr>
              <w:t>9.2.2.46</w:t>
            </w:r>
            <w:bookmarkEnd w:id="65"/>
            <w:bookmarkEnd w:id="66"/>
          </w:p>
        </w:tc>
        <w:tc>
          <w:tcPr>
            <w:tcW w:w="1457" w:type="dxa"/>
          </w:tcPr>
          <w:p w14:paraId="1D4A5048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46F69BDE" w14:textId="77777777" w:rsidR="00B84F3F" w:rsidRPr="00FD0425" w:rsidRDefault="00B84F3F" w:rsidP="009A5E8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DC678F3" w14:textId="77777777" w:rsidR="00B84F3F" w:rsidRPr="00FD0425" w:rsidRDefault="00B84F3F" w:rsidP="009A5E8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37D64E43" w14:textId="77777777" w:rsidTr="009A5E84">
        <w:tc>
          <w:tcPr>
            <w:tcW w:w="2578" w:type="dxa"/>
          </w:tcPr>
          <w:p w14:paraId="1ECE165E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633CD5EF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FE81E19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6D76A9D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4121F874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4F4557E0" w14:textId="77777777" w:rsidR="00B84F3F" w:rsidRPr="00FD0425" w:rsidRDefault="00B84F3F" w:rsidP="009A5E8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2490F22" w14:textId="77777777" w:rsidR="00B84F3F" w:rsidRPr="00FD0425" w:rsidRDefault="00B84F3F" w:rsidP="009A5E8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08036C21" w14:textId="77777777" w:rsidTr="009A5E84">
        <w:tc>
          <w:tcPr>
            <w:tcW w:w="2578" w:type="dxa"/>
          </w:tcPr>
          <w:p w14:paraId="3385420C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1A439ACE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E969F83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37233CA" w14:textId="77777777" w:rsidR="00B84F3F" w:rsidRDefault="00B84F3F" w:rsidP="009A5E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2F39A600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51A20AC4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083E6F4" w14:textId="77777777" w:rsidR="00B84F3F" w:rsidRPr="00FD0425" w:rsidRDefault="00B84F3F" w:rsidP="009A5E8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F40121A" w14:textId="77777777" w:rsidR="00B84F3F" w:rsidRPr="00FD0425" w:rsidRDefault="00B84F3F" w:rsidP="009A5E8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56B0B2B1" w14:textId="77777777" w:rsidTr="009A5E84">
        <w:tc>
          <w:tcPr>
            <w:tcW w:w="2578" w:type="dxa"/>
          </w:tcPr>
          <w:p w14:paraId="0657EB0F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75E15358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60476050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D46B4F4" w14:textId="77777777" w:rsidR="00B84F3F" w:rsidRPr="00FD0425" w:rsidRDefault="00B84F3F" w:rsidP="009A5E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0C98D0F5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D94F216" w14:textId="77777777" w:rsidR="00B84F3F" w:rsidRPr="00FD0425" w:rsidRDefault="00B84F3F" w:rsidP="009A5E8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61820D7" w14:textId="77777777" w:rsidR="00B84F3F" w:rsidRPr="00FD0425" w:rsidRDefault="00B84F3F" w:rsidP="009A5E8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1631C0FA" w14:textId="77777777" w:rsidR="00656C9C" w:rsidRDefault="00656C9C">
      <w:pPr>
        <w:rPr>
          <w:noProof/>
        </w:rPr>
      </w:pPr>
    </w:p>
    <w:p w14:paraId="2B453BD1" w14:textId="77777777" w:rsidR="00B84F3F" w:rsidRDefault="00B84F3F" w:rsidP="00B84F3F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68168A9B" w14:textId="77777777" w:rsidR="00B84F3F" w:rsidRPr="00FD0425" w:rsidRDefault="00B84F3F" w:rsidP="00B84F3F">
      <w:pPr>
        <w:pStyle w:val="Heading4"/>
      </w:pPr>
      <w:bookmarkStart w:id="67" w:name="_Toc20955221"/>
      <w:bookmarkStart w:id="68" w:name="_Toc29991418"/>
      <w:bookmarkStart w:id="69" w:name="_Toc36555818"/>
      <w:bookmarkStart w:id="70" w:name="_Toc44497528"/>
      <w:bookmarkStart w:id="71" w:name="_Toc45107916"/>
      <w:bookmarkStart w:id="72" w:name="_Toc45901536"/>
      <w:bookmarkStart w:id="73" w:name="_Toc51850615"/>
      <w:bookmarkStart w:id="74" w:name="_Toc56693618"/>
      <w:bookmarkStart w:id="75" w:name="_Toc64447161"/>
      <w:bookmarkStart w:id="76" w:name="_Toc66286655"/>
      <w:bookmarkStart w:id="77" w:name="_Toc74151350"/>
      <w:r w:rsidRPr="00FD0425">
        <w:t>9.1.3.4</w:t>
      </w:r>
      <w:r w:rsidRPr="00FD0425">
        <w:tab/>
        <w:t>NG-RAN NODE CONFIGURATION UPDATE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3D04A01" w14:textId="77777777" w:rsidR="00B84F3F" w:rsidRPr="00FD0425" w:rsidRDefault="00B84F3F" w:rsidP="00B84F3F">
      <w:r w:rsidRPr="00FD0425">
        <w:t xml:space="preserve">This message is sent by a NG-RAN node to a neighbouring NG-RAN node to transfer updated information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28B3DF35" w14:textId="77777777" w:rsidR="00B84F3F" w:rsidRPr="00FD0425" w:rsidRDefault="00B84F3F" w:rsidP="00B84F3F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B84F3F" w:rsidRPr="00FD0425" w14:paraId="4C24D2FF" w14:textId="77777777" w:rsidTr="009A5E84">
        <w:tc>
          <w:tcPr>
            <w:tcW w:w="2575" w:type="dxa"/>
            <w:gridSpan w:val="2"/>
          </w:tcPr>
          <w:p w14:paraId="1786BBBD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6DD0014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0758BE82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72914063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49601AE3" w14:textId="77777777" w:rsidR="00B84F3F" w:rsidRPr="00FD0425" w:rsidRDefault="00B84F3F" w:rsidP="009A5E8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06F4594D" w14:textId="77777777" w:rsidR="00B84F3F" w:rsidRPr="00FD0425" w:rsidRDefault="00B84F3F" w:rsidP="009A5E8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712827D" w14:textId="77777777" w:rsidR="00B84F3F" w:rsidRPr="00FD0425" w:rsidRDefault="00B84F3F" w:rsidP="009A5E8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84F3F" w:rsidRPr="00FD0425" w14:paraId="6F73FD90" w14:textId="77777777" w:rsidTr="009A5E84">
        <w:tc>
          <w:tcPr>
            <w:tcW w:w="2575" w:type="dxa"/>
            <w:gridSpan w:val="2"/>
          </w:tcPr>
          <w:p w14:paraId="3BBF5575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63E34A8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0B76F1FE" w14:textId="77777777" w:rsidR="00B84F3F" w:rsidRPr="00FD0425" w:rsidRDefault="00B84F3F" w:rsidP="009A5E8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6D2E5265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251BE494" w14:textId="77777777" w:rsidR="00B84F3F" w:rsidRPr="00FD0425" w:rsidRDefault="00B84F3F" w:rsidP="009A5E8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3A1CCD38" w14:textId="77777777" w:rsidR="00B84F3F" w:rsidRPr="00FD0425" w:rsidRDefault="00B84F3F" w:rsidP="009A5E84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7DF9B3CF" w14:textId="77777777" w:rsidR="00B84F3F" w:rsidRPr="00FD0425" w:rsidRDefault="00B84F3F" w:rsidP="009A5E84">
            <w:pPr>
              <w:pStyle w:val="TAC"/>
            </w:pPr>
            <w:r w:rsidRPr="00FD0425">
              <w:t>reject</w:t>
            </w:r>
          </w:p>
        </w:tc>
      </w:tr>
      <w:tr w:rsidR="00B84F3F" w:rsidRPr="00FD0425" w14:paraId="27972A50" w14:textId="77777777" w:rsidTr="009A5E84">
        <w:tc>
          <w:tcPr>
            <w:tcW w:w="2575" w:type="dxa"/>
            <w:gridSpan w:val="2"/>
          </w:tcPr>
          <w:p w14:paraId="4FD376C5" w14:textId="77777777" w:rsidR="00B84F3F" w:rsidRPr="00FD0425" w:rsidRDefault="00B84F3F" w:rsidP="009A5E84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7E804E56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B4A333A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89C06D3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4BE7C74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7AB969FE" w14:textId="77777777" w:rsidR="00B84F3F" w:rsidRPr="00FD0425" w:rsidRDefault="00B84F3F" w:rsidP="009A5E84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36243F24" w14:textId="77777777" w:rsidR="00B84F3F" w:rsidRPr="00FD0425" w:rsidRDefault="00B84F3F" w:rsidP="009A5E84">
            <w:pPr>
              <w:pStyle w:val="TAC"/>
            </w:pPr>
            <w:r w:rsidRPr="00FD0425">
              <w:t>reject</w:t>
            </w:r>
          </w:p>
        </w:tc>
      </w:tr>
      <w:tr w:rsidR="00B84F3F" w:rsidRPr="00FD0425" w14:paraId="09732D7C" w14:textId="77777777" w:rsidTr="009A5E84">
        <w:tc>
          <w:tcPr>
            <w:tcW w:w="2575" w:type="dxa"/>
            <w:gridSpan w:val="2"/>
          </w:tcPr>
          <w:p w14:paraId="6D3EF78E" w14:textId="77777777" w:rsidR="00B84F3F" w:rsidRPr="00FD0425" w:rsidRDefault="00B84F3F" w:rsidP="009A5E84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23AC0124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18B493FA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29DA5C0" w14:textId="77777777" w:rsidR="00B84F3F" w:rsidRPr="00FD0425" w:rsidRDefault="00B84F3F" w:rsidP="009A5E8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4EC9EF9" w14:textId="77777777" w:rsidR="00B84F3F" w:rsidRPr="00FD0425" w:rsidRDefault="00B84F3F" w:rsidP="009A5E8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49BA9B3" w14:textId="77777777" w:rsidR="00B84F3F" w:rsidRPr="00FD0425" w:rsidRDefault="00B84F3F" w:rsidP="009A5E84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32C9F971" w14:textId="77777777" w:rsidR="00B84F3F" w:rsidRPr="00FD0425" w:rsidRDefault="00B84F3F" w:rsidP="009A5E84">
            <w:pPr>
              <w:pStyle w:val="TAC"/>
            </w:pPr>
            <w:r w:rsidRPr="00FD0425">
              <w:t>ignore</w:t>
            </w:r>
          </w:p>
        </w:tc>
      </w:tr>
      <w:tr w:rsidR="00B84F3F" w:rsidRPr="00FD0425" w14:paraId="64887B17" w14:textId="77777777" w:rsidTr="009A5E84">
        <w:tc>
          <w:tcPr>
            <w:tcW w:w="2575" w:type="dxa"/>
            <w:gridSpan w:val="2"/>
          </w:tcPr>
          <w:p w14:paraId="22A4A1D3" w14:textId="77777777" w:rsidR="00B84F3F" w:rsidRPr="00FD0425" w:rsidRDefault="00B84F3F" w:rsidP="009A5E84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20E0E2D6" w14:textId="77777777" w:rsidR="00B84F3F" w:rsidRPr="00FD0425" w:rsidRDefault="00B84F3F" w:rsidP="009A5E84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6E6AF4A5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8385408" w14:textId="77777777" w:rsidR="00B84F3F" w:rsidRPr="00FD0425" w:rsidRDefault="00B84F3F" w:rsidP="009A5E8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43FC7493" w14:textId="77777777" w:rsidR="00B84F3F" w:rsidRPr="00FD0425" w:rsidRDefault="00B84F3F" w:rsidP="009A5E8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710F1AF" w14:textId="77777777" w:rsidR="00B84F3F" w:rsidRPr="00FD0425" w:rsidRDefault="00B84F3F" w:rsidP="009A5E84">
            <w:pPr>
              <w:pStyle w:val="TAC"/>
            </w:pPr>
          </w:p>
        </w:tc>
        <w:tc>
          <w:tcPr>
            <w:tcW w:w="1274" w:type="dxa"/>
          </w:tcPr>
          <w:p w14:paraId="7014AEF2" w14:textId="77777777" w:rsidR="00B84F3F" w:rsidRPr="00FD0425" w:rsidRDefault="00B84F3F" w:rsidP="009A5E84">
            <w:pPr>
              <w:pStyle w:val="TAC"/>
            </w:pPr>
          </w:p>
        </w:tc>
      </w:tr>
      <w:tr w:rsidR="00B84F3F" w:rsidRPr="00FD0425" w14:paraId="22144C7B" w14:textId="77777777" w:rsidTr="009A5E84">
        <w:tc>
          <w:tcPr>
            <w:tcW w:w="2575" w:type="dxa"/>
            <w:gridSpan w:val="2"/>
          </w:tcPr>
          <w:p w14:paraId="62E700E3" w14:textId="77777777" w:rsidR="00B84F3F" w:rsidRPr="00FD0425" w:rsidRDefault="00B84F3F" w:rsidP="009A5E84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14:paraId="5319F502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5D920D3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5CD02FD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74F8708F" w14:textId="77777777" w:rsidR="00B84F3F" w:rsidRPr="00FD0425" w:rsidRDefault="00B84F3F" w:rsidP="009A5E8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A03172E" w14:textId="77777777" w:rsidR="00B84F3F" w:rsidRPr="00FD0425" w:rsidRDefault="00B84F3F" w:rsidP="009A5E84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39D3C04" w14:textId="77777777" w:rsidR="00B84F3F" w:rsidRPr="00FD0425" w:rsidRDefault="00B84F3F" w:rsidP="009A5E84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108519EB" w14:textId="77777777" w:rsidTr="009A5E84">
        <w:tc>
          <w:tcPr>
            <w:tcW w:w="2575" w:type="dxa"/>
            <w:gridSpan w:val="2"/>
          </w:tcPr>
          <w:p w14:paraId="7FC6DB27" w14:textId="77777777" w:rsidR="00B84F3F" w:rsidRPr="00FD0425" w:rsidRDefault="00B84F3F" w:rsidP="009A5E84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0AD26A85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454D33D4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DCA18BE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0D240ADE" w14:textId="77777777" w:rsidR="00B84F3F" w:rsidRPr="00FD0425" w:rsidRDefault="00B84F3F" w:rsidP="009A5E8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AC191F5" w14:textId="77777777" w:rsidR="00B84F3F" w:rsidRPr="00FD0425" w:rsidRDefault="00B84F3F" w:rsidP="009A5E84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F093D65" w14:textId="77777777" w:rsidR="00B84F3F" w:rsidRPr="00FD0425" w:rsidRDefault="00B84F3F" w:rsidP="009A5E84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776823DC" w14:textId="77777777" w:rsidTr="009A5E84">
        <w:tc>
          <w:tcPr>
            <w:tcW w:w="2575" w:type="dxa"/>
            <w:gridSpan w:val="2"/>
          </w:tcPr>
          <w:p w14:paraId="5D40181F" w14:textId="77777777" w:rsidR="00B84F3F" w:rsidRPr="00FD0425" w:rsidRDefault="00B84F3F" w:rsidP="009A5E84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7EEA4F99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DFCA7D3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0BF449C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24B7F15C" w14:textId="77777777" w:rsidR="00B84F3F" w:rsidRPr="00FD0425" w:rsidRDefault="00B84F3F" w:rsidP="009A5E8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FB32459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6864093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D6E54" w:rsidRPr="00FD0425" w14:paraId="5083F1B6" w14:textId="77777777" w:rsidTr="009A5E84">
        <w:trPr>
          <w:ins w:id="78" w:author="Ericsson" w:date="2021-11-09T12:45:00Z"/>
        </w:trPr>
        <w:tc>
          <w:tcPr>
            <w:tcW w:w="2575" w:type="dxa"/>
            <w:gridSpan w:val="2"/>
          </w:tcPr>
          <w:p w14:paraId="7104B43E" w14:textId="59753FDD" w:rsidR="00BD6E54" w:rsidRPr="00FD0425" w:rsidRDefault="00BD6E54" w:rsidP="00BD6E54">
            <w:pPr>
              <w:pStyle w:val="TAL"/>
              <w:ind w:left="227"/>
              <w:rPr>
                <w:ins w:id="79" w:author="Ericsson" w:date="2021-11-09T12:45:00Z"/>
              </w:rPr>
            </w:pPr>
            <w:ins w:id="80" w:author="Ericsson" w:date="2021-11-09T12:45:00Z">
              <w:r>
                <w:t>&gt;&gt;</w:t>
              </w:r>
            </w:ins>
            <w:ins w:id="81" w:author="Ericsson" w:date="2021-11-09T22:39:00Z">
              <w:r w:rsidR="009B6443" w:rsidRPr="009B6443">
                <w:t>Served Cell Specific Info Request</w:t>
              </w:r>
            </w:ins>
          </w:p>
        </w:tc>
        <w:tc>
          <w:tcPr>
            <w:tcW w:w="1104" w:type="dxa"/>
          </w:tcPr>
          <w:p w14:paraId="5C83A8A8" w14:textId="78284B45" w:rsidR="00BD6E54" w:rsidRPr="00FD0425" w:rsidRDefault="00BD6E54" w:rsidP="00BD6E54">
            <w:pPr>
              <w:pStyle w:val="TAL"/>
              <w:rPr>
                <w:ins w:id="82" w:author="Ericsson" w:date="2021-11-09T12:45:00Z"/>
                <w:bCs/>
              </w:rPr>
            </w:pPr>
            <w:ins w:id="83" w:author="Ericsson" w:date="2021-11-09T12:45:00Z">
              <w:r>
                <w:rPr>
                  <w:bCs/>
                </w:rPr>
                <w:t>O</w:t>
              </w:r>
            </w:ins>
          </w:p>
        </w:tc>
        <w:tc>
          <w:tcPr>
            <w:tcW w:w="1695" w:type="dxa"/>
          </w:tcPr>
          <w:p w14:paraId="41EA11DE" w14:textId="77777777" w:rsidR="00BD6E54" w:rsidRPr="00FD0425" w:rsidRDefault="00BD6E54" w:rsidP="00BD6E54">
            <w:pPr>
              <w:pStyle w:val="TAL"/>
              <w:rPr>
                <w:ins w:id="84" w:author="Ericsson" w:date="2021-11-09T12:45:00Z"/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BBC4D83" w14:textId="73334131" w:rsidR="00BD6E54" w:rsidRPr="00FD0425" w:rsidRDefault="00BD6E54" w:rsidP="00BD6E54">
            <w:pPr>
              <w:pStyle w:val="TAL"/>
              <w:rPr>
                <w:ins w:id="85" w:author="Ericsson" w:date="2021-11-09T12:45:00Z"/>
                <w:bCs/>
              </w:rPr>
            </w:pPr>
            <w:ins w:id="86" w:author="Ericsson" w:date="2021-11-09T12:45:00Z">
              <w:r>
                <w:rPr>
                  <w:bCs/>
                </w:rPr>
                <w:t>9.2.2.x</w:t>
              </w:r>
            </w:ins>
          </w:p>
        </w:tc>
        <w:tc>
          <w:tcPr>
            <w:tcW w:w="1457" w:type="dxa"/>
          </w:tcPr>
          <w:p w14:paraId="11F66898" w14:textId="77777777" w:rsidR="00BD6E54" w:rsidRPr="00FD0425" w:rsidRDefault="00BD6E54" w:rsidP="00BD6E54">
            <w:pPr>
              <w:pStyle w:val="TAL"/>
              <w:rPr>
                <w:ins w:id="87" w:author="Ericsson" w:date="2021-11-09T12:45:00Z"/>
                <w:bCs/>
                <w:lang w:eastAsia="zh-CN"/>
              </w:rPr>
            </w:pPr>
          </w:p>
        </w:tc>
        <w:tc>
          <w:tcPr>
            <w:tcW w:w="1106" w:type="dxa"/>
          </w:tcPr>
          <w:p w14:paraId="35174611" w14:textId="1058F83A" w:rsidR="00BD6E54" w:rsidRPr="00FD0425" w:rsidRDefault="00BD6E54" w:rsidP="00BD6E54">
            <w:pPr>
              <w:pStyle w:val="TAC"/>
              <w:rPr>
                <w:ins w:id="88" w:author="Ericsson" w:date="2021-11-09T12:45:00Z"/>
                <w:lang w:eastAsia="ja-JP"/>
              </w:rPr>
            </w:pPr>
            <w:ins w:id="89" w:author="Ericsson" w:date="2021-11-09T12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8E7D284" w14:textId="403793A0" w:rsidR="00BD6E54" w:rsidRPr="00FD0425" w:rsidRDefault="00BD6E54" w:rsidP="00BD6E54">
            <w:pPr>
              <w:pStyle w:val="TAC"/>
              <w:rPr>
                <w:ins w:id="90" w:author="Ericsson" w:date="2021-11-09T12:45:00Z"/>
                <w:lang w:eastAsia="ja-JP"/>
              </w:rPr>
            </w:pPr>
            <w:ins w:id="91" w:author="Ericsson" w:date="2021-11-09T12:45:00Z">
              <w:r>
                <w:rPr>
                  <w:lang w:eastAsia="ja-JP"/>
                </w:rPr>
                <w:t>ignore</w:t>
              </w:r>
            </w:ins>
          </w:p>
        </w:tc>
      </w:tr>
      <w:tr w:rsidR="00B84F3F" w:rsidRPr="00FD0425" w14:paraId="7996D470" w14:textId="77777777" w:rsidTr="009A5E84">
        <w:tc>
          <w:tcPr>
            <w:tcW w:w="2575" w:type="dxa"/>
            <w:gridSpan w:val="2"/>
          </w:tcPr>
          <w:p w14:paraId="7134B4AB" w14:textId="77777777" w:rsidR="00B84F3F" w:rsidRPr="00FD0425" w:rsidRDefault="00B84F3F" w:rsidP="009A5E84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0E03E6CE" w14:textId="77777777" w:rsidR="00B84F3F" w:rsidRPr="00FD0425" w:rsidRDefault="00B84F3F" w:rsidP="009A5E84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46BA28DA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EBE1FFD" w14:textId="77777777" w:rsidR="00B84F3F" w:rsidRPr="00FD0425" w:rsidRDefault="00B84F3F" w:rsidP="009A5E8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EDE233A" w14:textId="77777777" w:rsidR="00B84F3F" w:rsidRPr="00FD0425" w:rsidRDefault="00B84F3F" w:rsidP="009A5E8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AFA145A" w14:textId="77777777" w:rsidR="00B84F3F" w:rsidRPr="00FD0425" w:rsidRDefault="00B84F3F" w:rsidP="009A5E84">
            <w:pPr>
              <w:pStyle w:val="TAC"/>
            </w:pPr>
          </w:p>
        </w:tc>
        <w:tc>
          <w:tcPr>
            <w:tcW w:w="1274" w:type="dxa"/>
          </w:tcPr>
          <w:p w14:paraId="66EBA7F2" w14:textId="77777777" w:rsidR="00B84F3F" w:rsidRPr="00FD0425" w:rsidRDefault="00B84F3F" w:rsidP="009A5E84">
            <w:pPr>
              <w:pStyle w:val="TAC"/>
            </w:pPr>
          </w:p>
        </w:tc>
      </w:tr>
      <w:tr w:rsidR="00B84F3F" w:rsidRPr="00FD0425" w14:paraId="18206693" w14:textId="77777777" w:rsidTr="009A5E84">
        <w:tc>
          <w:tcPr>
            <w:tcW w:w="2575" w:type="dxa"/>
            <w:gridSpan w:val="2"/>
          </w:tcPr>
          <w:p w14:paraId="2A60D19D" w14:textId="77777777" w:rsidR="00B84F3F" w:rsidRPr="00FD0425" w:rsidRDefault="00B84F3F" w:rsidP="009A5E84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5F563080" w14:textId="77777777" w:rsidR="00B84F3F" w:rsidRPr="00FD0425" w:rsidRDefault="00B84F3F" w:rsidP="009A5E84">
            <w:pPr>
              <w:pStyle w:val="TAL"/>
              <w:rPr>
                <w:bCs/>
              </w:rPr>
            </w:pPr>
            <w:bookmarkStart w:id="92" w:name="OLE_LINK357"/>
            <w:r w:rsidRPr="00FD0425">
              <w:rPr>
                <w:bCs/>
              </w:rPr>
              <w:t>O</w:t>
            </w:r>
            <w:bookmarkEnd w:id="92"/>
          </w:p>
        </w:tc>
        <w:tc>
          <w:tcPr>
            <w:tcW w:w="1695" w:type="dxa"/>
          </w:tcPr>
          <w:p w14:paraId="088F8EBF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663EC9D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4278F17E" w14:textId="77777777" w:rsidR="00B84F3F" w:rsidRPr="00FD0425" w:rsidRDefault="00B84F3F" w:rsidP="009A5E8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4D539ED" w14:textId="77777777" w:rsidR="00B84F3F" w:rsidRPr="00FD0425" w:rsidRDefault="00B84F3F" w:rsidP="009A5E84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1C1A0D" w14:textId="77777777" w:rsidR="00B84F3F" w:rsidRPr="00FD0425" w:rsidRDefault="00B84F3F" w:rsidP="009A5E84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1C02B8F3" w14:textId="77777777" w:rsidTr="009A5E84">
        <w:tc>
          <w:tcPr>
            <w:tcW w:w="2575" w:type="dxa"/>
            <w:gridSpan w:val="2"/>
          </w:tcPr>
          <w:p w14:paraId="2E0BE700" w14:textId="77777777" w:rsidR="00B84F3F" w:rsidRPr="00FD0425" w:rsidRDefault="00B84F3F" w:rsidP="009A5E84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19A9BD6C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FD4AA95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CA0E182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02F807BB" w14:textId="77777777" w:rsidR="00B84F3F" w:rsidRPr="00FD0425" w:rsidRDefault="00B84F3F" w:rsidP="009A5E8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04D39B3" w14:textId="77777777" w:rsidR="00B84F3F" w:rsidRPr="00FD0425" w:rsidRDefault="00B84F3F" w:rsidP="009A5E84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DAB3450" w14:textId="77777777" w:rsidR="00B84F3F" w:rsidRPr="00FD0425" w:rsidRDefault="00B84F3F" w:rsidP="009A5E84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01F7DDE9" w14:textId="77777777" w:rsidTr="009A5E84">
        <w:tc>
          <w:tcPr>
            <w:tcW w:w="2575" w:type="dxa"/>
            <w:gridSpan w:val="2"/>
          </w:tcPr>
          <w:p w14:paraId="2F7E0E55" w14:textId="77777777" w:rsidR="00B84F3F" w:rsidRPr="00FD0425" w:rsidRDefault="00B84F3F" w:rsidP="009A5E84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11F8945F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0860AA8D" w14:textId="77777777" w:rsidR="00B84F3F" w:rsidRPr="00FD0425" w:rsidRDefault="00B84F3F" w:rsidP="009A5E8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F7B92E0" w14:textId="77777777" w:rsidR="00B84F3F" w:rsidRPr="00FD0425" w:rsidRDefault="00B84F3F" w:rsidP="009A5E8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42BE894C" w14:textId="77777777" w:rsidR="00B84F3F" w:rsidRPr="00FD0425" w:rsidRDefault="00B84F3F" w:rsidP="009A5E8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2A5EE12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2AAEAA0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0309F6FC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E8B2" w14:textId="77777777" w:rsidR="00B84F3F" w:rsidRPr="00FD0425" w:rsidRDefault="00B84F3F" w:rsidP="009A5E84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BF38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ADEC" w14:textId="77777777" w:rsidR="00B84F3F" w:rsidRPr="00FD0425" w:rsidRDefault="00B84F3F" w:rsidP="009A5E84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03D7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FF10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C5E2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2401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84F3F" w:rsidRPr="00FD0425" w14:paraId="5FA33FFE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D300" w14:textId="77777777" w:rsidR="00B84F3F" w:rsidRPr="00FD0425" w:rsidRDefault="00B84F3F" w:rsidP="009A5E8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7C59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288A" w14:textId="77777777" w:rsidR="00B84F3F" w:rsidRPr="00FD0425" w:rsidRDefault="00B84F3F" w:rsidP="009A5E84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178B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E810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B357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B818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4F3F" w:rsidRPr="00FD0425" w14:paraId="0B74059F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D3DC" w14:textId="77777777" w:rsidR="00B84F3F" w:rsidRPr="00FD0425" w:rsidRDefault="00B84F3F" w:rsidP="009A5E8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792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3BCE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176A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E282595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AA6F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2DFA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BEDE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4F3F" w:rsidRPr="00FD0425" w14:paraId="06389D3E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565C" w14:textId="77777777" w:rsidR="00B84F3F" w:rsidRPr="00FD0425" w:rsidRDefault="00B84F3F" w:rsidP="009A5E8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1111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8693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A799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452A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3905" w14:textId="77777777" w:rsidR="00B84F3F" w:rsidRPr="00FD0425" w:rsidRDefault="00B84F3F" w:rsidP="009A5E84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49B6" w14:textId="77777777" w:rsidR="00B84F3F" w:rsidRPr="00FD0425" w:rsidRDefault="00B84F3F" w:rsidP="009A5E8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B84F3F" w:rsidRPr="00FD0425" w14:paraId="59AB8512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9FF" w14:textId="77777777" w:rsidR="00B84F3F" w:rsidRPr="00FD0425" w:rsidRDefault="00B84F3F" w:rsidP="009A5E84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5781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9780" w14:textId="77777777" w:rsidR="00B84F3F" w:rsidRPr="00FD0425" w:rsidRDefault="00B84F3F" w:rsidP="009A5E84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E6B5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AC75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E443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BD93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84F3F" w:rsidRPr="00FD0425" w14:paraId="1015155F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E71F" w14:textId="77777777" w:rsidR="00B84F3F" w:rsidRPr="00FD0425" w:rsidRDefault="00B84F3F" w:rsidP="009A5E8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531A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C0D3" w14:textId="77777777" w:rsidR="00B84F3F" w:rsidRPr="00FD0425" w:rsidRDefault="00B84F3F" w:rsidP="009A5E84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10DB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6FDD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1DA4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0ACB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4F3F" w:rsidRPr="00FD0425" w14:paraId="1EA61EC6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884C" w14:textId="77777777" w:rsidR="00B84F3F" w:rsidRPr="00FD0425" w:rsidRDefault="00B84F3F" w:rsidP="009A5E8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9A95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3134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6105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720FE171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AA14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AF30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89D3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4F3F" w:rsidRPr="00FD0425" w14:paraId="167FB7B6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178" w14:textId="77777777" w:rsidR="00B84F3F" w:rsidRPr="00FD0425" w:rsidRDefault="00B84F3F" w:rsidP="009A5E8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43A1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BEE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4747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4304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AA38" w14:textId="77777777" w:rsidR="00B84F3F" w:rsidRPr="00FD0425" w:rsidRDefault="00B84F3F" w:rsidP="009A5E84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2845" w14:textId="77777777" w:rsidR="00B84F3F" w:rsidRPr="00FD0425" w:rsidRDefault="00B84F3F" w:rsidP="009A5E8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B84F3F" w:rsidRPr="00FD0425" w14:paraId="333B7191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7006" w14:textId="77777777" w:rsidR="00B84F3F" w:rsidRPr="00FD0425" w:rsidRDefault="00B84F3F" w:rsidP="009A5E84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64C7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14E4" w14:textId="77777777" w:rsidR="00B84F3F" w:rsidRPr="00FD0425" w:rsidRDefault="00B84F3F" w:rsidP="009A5E84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2633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5549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946E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21AC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84F3F" w:rsidRPr="00FD0425" w14:paraId="0102FBB5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965B" w14:textId="77777777" w:rsidR="00B84F3F" w:rsidRPr="00FD0425" w:rsidRDefault="00B84F3F" w:rsidP="009A5E8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C9E6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2FCE" w14:textId="77777777" w:rsidR="00B84F3F" w:rsidRPr="00FD0425" w:rsidRDefault="00B84F3F" w:rsidP="009A5E84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D4F7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047C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F385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1380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4F3F" w:rsidRPr="00FD0425" w14:paraId="3FB77C3B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F8F0" w14:textId="77777777" w:rsidR="00B84F3F" w:rsidRPr="00FD0425" w:rsidRDefault="00B84F3F" w:rsidP="009A5E8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325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9D39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51D3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AF7D562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E041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450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CB77" w14:textId="77777777" w:rsidR="00B84F3F" w:rsidRPr="00FD0425" w:rsidRDefault="00B84F3F" w:rsidP="009A5E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4F3F" w:rsidRPr="00FD0425" w14:paraId="44EA5B59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C1C4" w14:textId="77777777" w:rsidR="00B84F3F" w:rsidRPr="00FD0425" w:rsidRDefault="00B84F3F" w:rsidP="009A5E84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7058" w14:textId="77777777" w:rsidR="00B84F3F" w:rsidRPr="00FD0425" w:rsidRDefault="00B84F3F" w:rsidP="009A5E84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A86C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29E0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4CC4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E59A" w14:textId="77777777" w:rsidR="00B84F3F" w:rsidRPr="00FD0425" w:rsidRDefault="00B84F3F" w:rsidP="009A5E84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1C17" w14:textId="77777777" w:rsidR="00B84F3F" w:rsidRPr="00FD0425" w:rsidRDefault="00B84F3F" w:rsidP="009A5E84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B84F3F" w:rsidRPr="00FD0425" w14:paraId="4E96F3B4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39A0" w14:textId="77777777" w:rsidR="00B84F3F" w:rsidRPr="00FD0425" w:rsidRDefault="00B84F3F" w:rsidP="009A5E84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963A" w14:textId="77777777" w:rsidR="00B84F3F" w:rsidRPr="00FD0425" w:rsidRDefault="00B84F3F" w:rsidP="009A5E84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0683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A875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5450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69AA" w14:textId="77777777" w:rsidR="00B84F3F" w:rsidRPr="00FD0425" w:rsidRDefault="00B84F3F" w:rsidP="009A5E84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681E" w14:textId="77777777" w:rsidR="00B84F3F" w:rsidRPr="00FD0425" w:rsidRDefault="00B84F3F" w:rsidP="009A5E84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715356CA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320F" w14:textId="77777777" w:rsidR="00B84F3F" w:rsidRPr="00FD0425" w:rsidRDefault="00B84F3F" w:rsidP="009A5E84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31FB" w14:textId="77777777" w:rsidR="00B84F3F" w:rsidRPr="00FD0425" w:rsidRDefault="00B84F3F" w:rsidP="009A5E84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3D6F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73C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FD34" w14:textId="77777777" w:rsidR="00B84F3F" w:rsidRPr="00FD0425" w:rsidRDefault="00B84F3F" w:rsidP="009A5E84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ADE0" w14:textId="77777777" w:rsidR="00B84F3F" w:rsidRPr="00FD0425" w:rsidRDefault="00B84F3F" w:rsidP="009A5E84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920" w14:textId="77777777" w:rsidR="00B84F3F" w:rsidRPr="00FD0425" w:rsidRDefault="00B84F3F" w:rsidP="009A5E84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3576D553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7F3E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2ABE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7DDC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3BAA" w14:textId="77777777" w:rsidR="00B84F3F" w:rsidRPr="00FD0425" w:rsidRDefault="00B84F3F" w:rsidP="009A5E84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9AF5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9DAB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7BD8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B84F3F" w:rsidRPr="00FD0425" w14:paraId="055C75A2" w14:textId="77777777" w:rsidTr="009A5E8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B269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3724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477C" w14:textId="77777777" w:rsidR="00B84F3F" w:rsidRPr="00FD0425" w:rsidRDefault="00B84F3F" w:rsidP="009A5E8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6A2" w14:textId="77777777" w:rsidR="00B84F3F" w:rsidRPr="00FD0425" w:rsidRDefault="00B84F3F" w:rsidP="009A5E8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6399" w14:textId="77777777" w:rsidR="00B84F3F" w:rsidRPr="00FD0425" w:rsidRDefault="00B84F3F" w:rsidP="009A5E8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A9E4" w14:textId="77777777" w:rsidR="00B84F3F" w:rsidRPr="00FD0425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6A57" w14:textId="77777777" w:rsidR="00B84F3F" w:rsidRPr="00FD0425" w:rsidDel="006E4110" w:rsidRDefault="00B84F3F" w:rsidP="009A5E8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57CD26BA" w14:textId="439FC160" w:rsidR="00656C9C" w:rsidRDefault="00656C9C" w:rsidP="00656C9C">
      <w:pPr>
        <w:jc w:val="center"/>
        <w:rPr>
          <w:noProof/>
          <w:lang w:eastAsia="zh-CN"/>
        </w:rPr>
      </w:pPr>
      <w:bookmarkStart w:id="93" w:name="OLE_LINK128"/>
      <w:bookmarkStart w:id="94" w:name="OLE_LINK129"/>
      <w:bookmarkEnd w:id="6"/>
      <w:r w:rsidRPr="009D332F">
        <w:rPr>
          <w:noProof/>
          <w:highlight w:val="yellow"/>
          <w:lang w:eastAsia="zh-CN"/>
        </w:rPr>
        <w:lastRenderedPageBreak/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427B7AF6" w14:textId="77777777" w:rsidR="007A6ADB" w:rsidRDefault="007A6ADB" w:rsidP="007A6ADB">
      <w:pPr>
        <w:pStyle w:val="Heading4"/>
        <w:rPr>
          <w:ins w:id="95" w:author="Ericsson" w:date="2021-11-09T17:07:00Z"/>
        </w:rPr>
      </w:pPr>
      <w:bookmarkStart w:id="96" w:name="_Toc20955286"/>
      <w:bookmarkStart w:id="97" w:name="_Toc29991483"/>
      <w:bookmarkStart w:id="98" w:name="_Toc36555883"/>
      <w:bookmarkStart w:id="99" w:name="_Toc44497605"/>
      <w:bookmarkStart w:id="100" w:name="_Toc45107993"/>
      <w:bookmarkStart w:id="101" w:name="_Toc45901613"/>
      <w:bookmarkStart w:id="102" w:name="_Toc51850692"/>
      <w:bookmarkStart w:id="103" w:name="_Toc56693695"/>
      <w:bookmarkStart w:id="104" w:name="_Toc64447238"/>
      <w:bookmarkStart w:id="105" w:name="_Toc66286732"/>
      <w:bookmarkStart w:id="106" w:name="_Toc74151427"/>
      <w:bookmarkStart w:id="107" w:name="_Toc81322035"/>
      <w:bookmarkStart w:id="108" w:name="_Hlk87373873"/>
      <w:bookmarkEnd w:id="93"/>
      <w:bookmarkEnd w:id="94"/>
      <w:ins w:id="109" w:author="Ericsson" w:date="2021-11-09T17:07:00Z">
        <w:r>
          <w:t>9.2.2.x</w:t>
        </w:r>
        <w:r>
          <w:tab/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r>
          <w:rPr>
            <w:bCs/>
            <w:lang w:eastAsia="zh-CN"/>
          </w:rPr>
          <w:t>Served Cell Specific Info Request</w:t>
        </w:r>
      </w:ins>
    </w:p>
    <w:p w14:paraId="16290610" w14:textId="77777777" w:rsidR="007A6ADB" w:rsidRDefault="007A6ADB" w:rsidP="007A6ADB">
      <w:pPr>
        <w:rPr>
          <w:ins w:id="110" w:author="Ericsson" w:date="2021-11-09T17:07:00Z"/>
        </w:rPr>
      </w:pPr>
      <w:ins w:id="111" w:author="Ericsson" w:date="2021-11-09T17:07:00Z">
        <w:r>
          <w:t xml:space="preserve">The </w:t>
        </w:r>
        <w:r>
          <w:rPr>
            <w:i/>
            <w:iCs/>
          </w:rPr>
          <w:t xml:space="preserve">Served Cell Specific Info Request </w:t>
        </w:r>
        <w:r>
          <w:t>IE is used by the NG-RAN node to request specific information about NR cells.</w:t>
        </w:r>
      </w:ins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6"/>
        <w:gridCol w:w="1134"/>
        <w:gridCol w:w="1558"/>
        <w:gridCol w:w="1842"/>
        <w:gridCol w:w="2480"/>
      </w:tblGrid>
      <w:tr w:rsidR="007A6ADB" w14:paraId="007177F0" w14:textId="77777777" w:rsidTr="00754A1B">
        <w:trPr>
          <w:ins w:id="112" w:author="Ericsson" w:date="2021-11-09T17:0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4D5C" w14:textId="77777777" w:rsidR="007A6ADB" w:rsidRDefault="007A6ADB" w:rsidP="00754A1B">
            <w:pPr>
              <w:pStyle w:val="TAH"/>
              <w:rPr>
                <w:ins w:id="113" w:author="Ericsson" w:date="2021-11-09T17:07:00Z"/>
              </w:rPr>
            </w:pPr>
            <w:ins w:id="114" w:author="Ericsson" w:date="2021-11-09T17:07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8914" w14:textId="77777777" w:rsidR="007A6ADB" w:rsidRDefault="007A6ADB" w:rsidP="00754A1B">
            <w:pPr>
              <w:pStyle w:val="TAH"/>
              <w:rPr>
                <w:ins w:id="115" w:author="Ericsson" w:date="2021-11-09T17:07:00Z"/>
              </w:rPr>
            </w:pPr>
            <w:ins w:id="116" w:author="Ericsson" w:date="2021-11-09T17:07:00Z">
              <w: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A91E" w14:textId="77777777" w:rsidR="007A6ADB" w:rsidRDefault="007A6ADB" w:rsidP="00754A1B">
            <w:pPr>
              <w:pStyle w:val="TAH"/>
              <w:rPr>
                <w:ins w:id="117" w:author="Ericsson" w:date="2021-11-09T17:07:00Z"/>
              </w:rPr>
            </w:pPr>
            <w:ins w:id="118" w:author="Ericsson" w:date="2021-11-09T17:07:00Z">
              <w:r>
                <w:t>Range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D078" w14:textId="77777777" w:rsidR="007A6ADB" w:rsidRDefault="007A6ADB" w:rsidP="00754A1B">
            <w:pPr>
              <w:pStyle w:val="TAH"/>
              <w:rPr>
                <w:ins w:id="119" w:author="Ericsson" w:date="2021-11-09T17:07:00Z"/>
              </w:rPr>
            </w:pPr>
            <w:ins w:id="120" w:author="Ericsson" w:date="2021-11-09T17:07:00Z">
              <w:r>
                <w:t>IE Type and Reference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6D00" w14:textId="77777777" w:rsidR="007A6ADB" w:rsidRDefault="007A6ADB" w:rsidP="00754A1B">
            <w:pPr>
              <w:pStyle w:val="TAH"/>
              <w:rPr>
                <w:ins w:id="121" w:author="Ericsson" w:date="2021-11-09T17:07:00Z"/>
              </w:rPr>
            </w:pPr>
            <w:ins w:id="122" w:author="Ericsson" w:date="2021-11-09T17:07:00Z">
              <w:r>
                <w:t>Semantics Description</w:t>
              </w:r>
            </w:ins>
          </w:p>
        </w:tc>
      </w:tr>
      <w:tr w:rsidR="007A6ADB" w14:paraId="4DAE10D5" w14:textId="77777777" w:rsidTr="00754A1B">
        <w:trPr>
          <w:ins w:id="123" w:author="Ericsson" w:date="2021-11-09T17:0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EAFC" w14:textId="77777777" w:rsidR="007A6ADB" w:rsidRDefault="007A6ADB" w:rsidP="00005C07">
            <w:pPr>
              <w:pStyle w:val="TAL"/>
              <w:rPr>
                <w:ins w:id="124" w:author="Ericsson" w:date="2021-11-09T17:07:00Z"/>
                <w:bCs/>
                <w:lang w:eastAsia="zh-CN"/>
              </w:rPr>
            </w:pPr>
            <w:ins w:id="125" w:author="Ericsson" w:date="2021-11-09T17:07:00Z">
              <w:r>
                <w:rPr>
                  <w:b/>
                  <w:bCs/>
                  <w:lang w:eastAsia="zh-CN"/>
                </w:rPr>
                <w:t>List of Requested NR Cells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9340" w14:textId="77777777" w:rsidR="007A6ADB" w:rsidRDefault="007A6ADB" w:rsidP="00754A1B">
            <w:pPr>
              <w:pStyle w:val="TAL"/>
              <w:rPr>
                <w:ins w:id="126" w:author="Ericsson" w:date="2021-11-09T17:07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CB18" w14:textId="28CF4791" w:rsidR="007A6ADB" w:rsidRDefault="00B33914" w:rsidP="00754A1B">
            <w:pPr>
              <w:pStyle w:val="TAL"/>
              <w:rPr>
                <w:ins w:id="127" w:author="Ericsson" w:date="2021-11-09T17:07:00Z"/>
                <w:i/>
                <w:lang w:eastAsia="ja-JP"/>
              </w:rPr>
            </w:pPr>
            <w:ins w:id="128" w:author="Ericsson" w:date="2021-11-10T12:29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0277" w14:textId="77777777" w:rsidR="007A6ADB" w:rsidRDefault="007A6ADB" w:rsidP="00754A1B">
            <w:pPr>
              <w:pStyle w:val="TAL"/>
              <w:rPr>
                <w:ins w:id="129" w:author="Ericsson" w:date="2021-11-09T17:07:00Z"/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6DE8" w14:textId="77777777" w:rsidR="007A6ADB" w:rsidRDefault="007A6ADB" w:rsidP="00754A1B">
            <w:pPr>
              <w:pStyle w:val="TAL"/>
              <w:rPr>
                <w:ins w:id="130" w:author="Ericsson" w:date="2021-11-09T17:07:00Z"/>
                <w:lang w:eastAsia="ja-JP"/>
              </w:rPr>
            </w:pPr>
            <w:ins w:id="131" w:author="Ericsson" w:date="2021-11-09T17:07:00Z">
              <w:r>
                <w:rPr>
                  <w:lang w:eastAsia="ja-JP"/>
                </w:rPr>
                <w:t>List of NR cells.</w:t>
              </w:r>
            </w:ins>
          </w:p>
        </w:tc>
      </w:tr>
      <w:tr w:rsidR="00B33914" w14:paraId="3F3E5C51" w14:textId="77777777" w:rsidTr="00754A1B">
        <w:trPr>
          <w:ins w:id="132" w:author="Ericsson" w:date="2021-11-10T12:24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8E23" w14:textId="0483C8AE" w:rsidR="00B33914" w:rsidRPr="00B33914" w:rsidRDefault="00B33914" w:rsidP="00B33914">
            <w:pPr>
              <w:pStyle w:val="TAL"/>
              <w:ind w:left="106"/>
              <w:rPr>
                <w:ins w:id="133" w:author="Ericsson" w:date="2021-11-10T12:24:00Z"/>
                <w:b/>
                <w:lang w:eastAsia="zh-CN"/>
              </w:rPr>
            </w:pPr>
            <w:ins w:id="134" w:author="Ericsson" w:date="2021-11-10T12:27:00Z">
              <w:r w:rsidRPr="00B33914">
                <w:rPr>
                  <w:b/>
                  <w:lang w:eastAsia="zh-CN"/>
                </w:rPr>
                <w:t>&gt;List of Requested NR Cells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AF4E" w14:textId="77777777" w:rsidR="00B33914" w:rsidRDefault="00B33914" w:rsidP="00754A1B">
            <w:pPr>
              <w:pStyle w:val="TAL"/>
              <w:rPr>
                <w:ins w:id="135" w:author="Ericsson" w:date="2021-11-10T12:24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0DF7" w14:textId="7D6A4C07" w:rsidR="00B33914" w:rsidRDefault="00B33914" w:rsidP="00754A1B">
            <w:pPr>
              <w:pStyle w:val="TAL"/>
              <w:rPr>
                <w:ins w:id="136" w:author="Ericsson" w:date="2021-11-10T12:24:00Z"/>
                <w:i/>
                <w:lang w:eastAsia="ja-JP"/>
              </w:rPr>
            </w:pPr>
            <w:ins w:id="137" w:author="Ericsson" w:date="2021-11-10T12:26:00Z">
              <w:r>
                <w:rPr>
                  <w:i/>
                  <w:lang w:eastAsia="ja-JP"/>
                </w:rPr>
                <w:t xml:space="preserve">1 .. &lt; </w:t>
              </w:r>
              <w:proofErr w:type="spellStart"/>
              <w:r>
                <w:rPr>
                  <w:i/>
                  <w:lang w:eastAsia="ja-JP"/>
                </w:rPr>
                <w:t>maxnoofCellsinNG</w:t>
              </w:r>
              <w:proofErr w:type="spellEnd"/>
              <w:r>
                <w:rPr>
                  <w:i/>
                  <w:lang w:eastAsia="ja-JP"/>
                </w:rPr>
                <w:t>-RAN node&gt;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347" w14:textId="77777777" w:rsidR="00B33914" w:rsidRDefault="00B33914" w:rsidP="00754A1B">
            <w:pPr>
              <w:pStyle w:val="TAL"/>
              <w:rPr>
                <w:ins w:id="138" w:author="Ericsson" w:date="2021-11-10T12:24:00Z"/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B666" w14:textId="77777777" w:rsidR="00B33914" w:rsidRDefault="00B33914" w:rsidP="00754A1B">
            <w:pPr>
              <w:pStyle w:val="TAL"/>
              <w:rPr>
                <w:ins w:id="139" w:author="Ericsson" w:date="2021-11-10T12:24:00Z"/>
                <w:lang w:eastAsia="ja-JP"/>
              </w:rPr>
            </w:pPr>
          </w:p>
        </w:tc>
      </w:tr>
      <w:tr w:rsidR="007A6ADB" w14:paraId="774F0B58" w14:textId="77777777" w:rsidTr="00754A1B">
        <w:trPr>
          <w:ins w:id="140" w:author="Ericsson" w:date="2021-11-09T17:0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9405" w14:textId="35A53F6F" w:rsidR="007A6ADB" w:rsidRPr="00B33914" w:rsidRDefault="007A6ADB" w:rsidP="00B33914">
            <w:pPr>
              <w:pStyle w:val="TAL"/>
              <w:ind w:left="227"/>
              <w:rPr>
                <w:ins w:id="141" w:author="Ericsson" w:date="2021-11-09T17:07:00Z"/>
                <w:rFonts w:cs="Arial"/>
                <w:bCs/>
                <w:lang w:eastAsia="ja-JP"/>
              </w:rPr>
            </w:pPr>
            <w:ins w:id="142" w:author="Ericsson" w:date="2021-11-09T17:07:00Z">
              <w:r w:rsidRPr="00B33914">
                <w:rPr>
                  <w:rFonts w:cs="Arial"/>
                  <w:bCs/>
                  <w:lang w:eastAsia="ja-JP"/>
                </w:rPr>
                <w:t>&gt;</w:t>
              </w:r>
            </w:ins>
            <w:ins w:id="143" w:author="Ericsson" w:date="2021-11-10T12:28:00Z">
              <w:r w:rsidR="00B33914">
                <w:rPr>
                  <w:rFonts w:cs="Arial"/>
                  <w:bCs/>
                  <w:lang w:eastAsia="ja-JP"/>
                </w:rPr>
                <w:t>&gt;</w:t>
              </w:r>
            </w:ins>
            <w:ins w:id="144" w:author="Ericsson" w:date="2021-11-09T17:07:00Z">
              <w:r w:rsidRPr="00B33914">
                <w:rPr>
                  <w:rFonts w:cs="Arial"/>
                  <w:bCs/>
                  <w:lang w:eastAsia="ja-JP"/>
                </w:rPr>
                <w:t>NR CGI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5917" w14:textId="77777777" w:rsidR="007A6ADB" w:rsidRDefault="007A6ADB" w:rsidP="00754A1B">
            <w:pPr>
              <w:pStyle w:val="TAL"/>
              <w:rPr>
                <w:ins w:id="145" w:author="Ericsson" w:date="2021-11-09T17:07:00Z"/>
              </w:rPr>
            </w:pPr>
            <w:ins w:id="146" w:author="Ericsson" w:date="2021-11-09T17:07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6F98" w14:textId="77777777" w:rsidR="007A6ADB" w:rsidRDefault="007A6ADB" w:rsidP="00754A1B">
            <w:pPr>
              <w:pStyle w:val="TAL"/>
              <w:rPr>
                <w:ins w:id="147" w:author="Ericsson" w:date="2021-11-09T17:07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E273" w14:textId="77777777" w:rsidR="007A6ADB" w:rsidRDefault="007A6ADB" w:rsidP="00754A1B">
            <w:pPr>
              <w:pStyle w:val="TAL"/>
              <w:rPr>
                <w:ins w:id="148" w:author="Ericsson" w:date="2021-11-09T17:07:00Z"/>
                <w:lang w:eastAsia="ja-JP"/>
              </w:rPr>
            </w:pPr>
            <w:ins w:id="149" w:author="Ericsson" w:date="2021-11-09T17:07:00Z">
              <w:r>
                <w:t>9.2.2.7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3384" w14:textId="77777777" w:rsidR="007A6ADB" w:rsidRDefault="007A6ADB" w:rsidP="00754A1B">
            <w:pPr>
              <w:pStyle w:val="TAL"/>
              <w:rPr>
                <w:ins w:id="150" w:author="Ericsson" w:date="2021-11-09T17:07:00Z"/>
                <w:lang w:eastAsia="ja-JP"/>
              </w:rPr>
            </w:pPr>
            <w:ins w:id="151" w:author="Ericsson" w:date="2021-11-09T17:07:00Z">
              <w:r>
                <w:rPr>
                  <w:lang w:eastAsia="ja-JP"/>
                </w:rPr>
                <w:t>NR cell for which specific served NR cell information is requested.</w:t>
              </w:r>
            </w:ins>
          </w:p>
        </w:tc>
      </w:tr>
      <w:tr w:rsidR="007A6ADB" w14:paraId="2CEFCEBD" w14:textId="77777777" w:rsidTr="00754A1B">
        <w:trPr>
          <w:ins w:id="152" w:author="Ericsson" w:date="2021-11-09T17:0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183F" w14:textId="1F7F611D" w:rsidR="007A6ADB" w:rsidRPr="00B33914" w:rsidRDefault="00754A1B" w:rsidP="00B33914">
            <w:pPr>
              <w:pStyle w:val="TAL"/>
              <w:ind w:left="227"/>
              <w:rPr>
                <w:ins w:id="153" w:author="Ericsson" w:date="2021-11-09T17:07:00Z"/>
                <w:rFonts w:cs="Arial"/>
                <w:bCs/>
                <w:lang w:eastAsia="ja-JP"/>
              </w:rPr>
            </w:pPr>
            <w:ins w:id="154" w:author="Ericsson" w:date="2021-11-10T12:13:00Z">
              <w:r w:rsidRPr="00B33914">
                <w:rPr>
                  <w:rFonts w:cs="Arial"/>
                  <w:bCs/>
                  <w:lang w:eastAsia="ja-JP"/>
                </w:rPr>
                <w:t>&gt;</w:t>
              </w:r>
            </w:ins>
            <w:ins w:id="155" w:author="Ericsson" w:date="2021-11-10T12:28:00Z">
              <w:r w:rsidR="00B33914">
                <w:rPr>
                  <w:rFonts w:cs="Arial"/>
                  <w:bCs/>
                  <w:lang w:eastAsia="ja-JP"/>
                </w:rPr>
                <w:t>&gt;</w:t>
              </w:r>
            </w:ins>
            <w:ins w:id="156" w:author="Ericsson" w:date="2021-11-09T17:07:00Z">
              <w:r w:rsidR="007A6ADB" w:rsidRPr="00B33914">
                <w:rPr>
                  <w:rFonts w:cs="Arial"/>
                  <w:bCs/>
                  <w:lang w:eastAsia="ja-JP"/>
                </w:rPr>
                <w:t>Additional Measurement Timing Configuration List Request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E44F" w14:textId="77777777" w:rsidR="007A6ADB" w:rsidRDefault="007A6ADB" w:rsidP="00754A1B">
            <w:pPr>
              <w:pStyle w:val="TAL"/>
              <w:rPr>
                <w:ins w:id="157" w:author="Ericsson" w:date="2021-11-09T17:07:00Z"/>
              </w:rPr>
            </w:pPr>
            <w:ins w:id="158" w:author="Ericsson" w:date="2021-11-09T17:07:00Z">
              <w: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FC0" w14:textId="77777777" w:rsidR="007A6ADB" w:rsidRDefault="007A6ADB" w:rsidP="00754A1B">
            <w:pPr>
              <w:pStyle w:val="TAL"/>
              <w:rPr>
                <w:ins w:id="159" w:author="Ericsson" w:date="2021-11-09T17:07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134E" w14:textId="77777777" w:rsidR="007A6ADB" w:rsidRDefault="007A6ADB" w:rsidP="00754A1B">
            <w:pPr>
              <w:pStyle w:val="TAL"/>
              <w:rPr>
                <w:ins w:id="160" w:author="Ericsson" w:date="2021-11-09T17:07:00Z"/>
                <w:bCs/>
                <w:lang w:eastAsia="ja-JP"/>
              </w:rPr>
            </w:pPr>
            <w:ins w:id="161" w:author="Ericsson" w:date="2021-11-09T17:07:00Z">
              <w:r>
                <w:rPr>
                  <w:bCs/>
                  <w:lang w:eastAsia="ja-JP"/>
                </w:rPr>
                <w:t>ENUMERATED (</w:t>
              </w:r>
              <w:proofErr w:type="spellStart"/>
              <w:r>
                <w:rPr>
                  <w:bCs/>
                  <w:lang w:eastAsia="ja-JP"/>
                </w:rPr>
                <w:t>AdditionalMTCListRequested</w:t>
              </w:r>
              <w:proofErr w:type="spellEnd"/>
              <w:r>
                <w:rPr>
                  <w:bCs/>
                  <w:lang w:eastAsia="ja-JP"/>
                </w:rPr>
                <w:t>, …)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66EA" w14:textId="77777777" w:rsidR="007A6ADB" w:rsidRDefault="007A6ADB" w:rsidP="00754A1B">
            <w:pPr>
              <w:pStyle w:val="TAL"/>
              <w:rPr>
                <w:ins w:id="162" w:author="Ericsson" w:date="2021-11-09T17:07:00Z"/>
                <w:lang w:eastAsia="ja-JP"/>
              </w:rPr>
            </w:pPr>
            <w:ins w:id="163" w:author="Ericsson" w:date="2021-11-09T17:07:00Z">
              <w:r>
                <w:rPr>
                  <w:lang w:eastAsia="ja-JP"/>
                </w:rPr>
                <w:t xml:space="preserve">Included when the NG-RAN node requests the </w:t>
              </w:r>
              <w:r w:rsidRPr="00005C07">
                <w:rPr>
                  <w:i/>
                  <w:iCs/>
                  <w:lang w:eastAsia="ja-JP"/>
                </w:rPr>
                <w:t>Additional Measurement Timing Configuration List</w:t>
              </w:r>
              <w:r>
                <w:rPr>
                  <w:lang w:eastAsia="ja-JP"/>
                </w:rPr>
                <w:t xml:space="preserve"> IE to be included in the </w:t>
              </w:r>
              <w:r w:rsidRPr="00005C07">
                <w:rPr>
                  <w:i/>
                  <w:iCs/>
                  <w:lang w:eastAsia="ja-JP"/>
                </w:rPr>
                <w:t>Served Cell Information NR</w:t>
              </w:r>
              <w:r>
                <w:rPr>
                  <w:lang w:eastAsia="ja-JP"/>
                </w:rPr>
                <w:t xml:space="preserve"> IE for the requested cells.</w:t>
              </w:r>
            </w:ins>
          </w:p>
        </w:tc>
      </w:tr>
    </w:tbl>
    <w:p w14:paraId="06DAF730" w14:textId="77777777" w:rsidR="007A6ADB" w:rsidRDefault="007A6ADB" w:rsidP="007A6ADB">
      <w:pPr>
        <w:rPr>
          <w:ins w:id="164" w:author="Ericsson" w:date="2021-11-09T17:07:00Z"/>
          <w:rFonts w:eastAsia="Geneva"/>
          <w:lang w:eastAsia="ja-JP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7A6ADB" w14:paraId="2FE4F97C" w14:textId="77777777" w:rsidTr="00754A1B">
        <w:trPr>
          <w:ins w:id="165" w:author="Ericsson" w:date="2021-11-09T17:07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ADB4" w14:textId="77777777" w:rsidR="007A6ADB" w:rsidRDefault="007A6ADB" w:rsidP="00754A1B">
            <w:pPr>
              <w:pStyle w:val="TAH"/>
              <w:rPr>
                <w:ins w:id="166" w:author="Ericsson" w:date="2021-11-09T17:07:00Z"/>
                <w:rFonts w:eastAsia="Times New Roman" w:cs="Arial"/>
                <w:lang w:eastAsia="ja-JP"/>
              </w:rPr>
            </w:pPr>
            <w:ins w:id="167" w:author="Ericsson" w:date="2021-11-09T17:07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8DE2" w14:textId="77777777" w:rsidR="007A6ADB" w:rsidRDefault="007A6ADB" w:rsidP="00754A1B">
            <w:pPr>
              <w:pStyle w:val="TAH"/>
              <w:rPr>
                <w:ins w:id="168" w:author="Ericsson" w:date="2021-11-09T17:07:00Z"/>
                <w:rFonts w:cs="Arial"/>
                <w:lang w:eastAsia="ja-JP"/>
              </w:rPr>
            </w:pPr>
            <w:ins w:id="169" w:author="Ericsson" w:date="2021-11-09T17:07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A6ADB" w14:paraId="7C80EF7E" w14:textId="77777777" w:rsidTr="00754A1B">
        <w:trPr>
          <w:ins w:id="170" w:author="Ericsson" w:date="2021-11-09T17:07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D07A" w14:textId="77777777" w:rsidR="007A6ADB" w:rsidRDefault="007A6ADB" w:rsidP="00754A1B">
            <w:pPr>
              <w:pStyle w:val="TAL"/>
              <w:rPr>
                <w:ins w:id="171" w:author="Ericsson" w:date="2021-11-09T17:07:00Z"/>
                <w:rFonts w:cs="Arial"/>
                <w:bCs/>
                <w:lang w:eastAsia="ja-JP"/>
              </w:rPr>
            </w:pPr>
            <w:bookmarkStart w:id="172" w:name="OLE_LINK352"/>
            <w:proofErr w:type="spellStart"/>
            <w:ins w:id="173" w:author="Ericsson" w:date="2021-11-09T17:07:00Z">
              <w:r>
                <w:rPr>
                  <w:bCs/>
                  <w:lang w:eastAsia="ja-JP"/>
                </w:rPr>
                <w:t>maxnoofCellsinNG</w:t>
              </w:r>
              <w:proofErr w:type="spellEnd"/>
              <w:r>
                <w:rPr>
                  <w:bCs/>
                  <w:lang w:eastAsia="ja-JP"/>
                </w:rPr>
                <w:t>-RAN node</w:t>
              </w:r>
              <w:bookmarkEnd w:id="172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CEA3" w14:textId="77777777" w:rsidR="007A6ADB" w:rsidRDefault="007A6ADB" w:rsidP="00754A1B">
            <w:pPr>
              <w:pStyle w:val="TAL"/>
              <w:rPr>
                <w:ins w:id="174" w:author="Ericsson" w:date="2021-11-09T17:07:00Z"/>
                <w:rFonts w:cs="Arial"/>
                <w:lang w:eastAsia="ja-JP"/>
              </w:rPr>
            </w:pPr>
            <w:ins w:id="175" w:author="Ericsson" w:date="2021-11-09T17:07:00Z">
              <w:r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  <w:bookmarkEnd w:id="108"/>
    </w:tbl>
    <w:p w14:paraId="599AA3FB" w14:textId="77777777" w:rsidR="00C31332" w:rsidRDefault="00C31332" w:rsidP="004251E3">
      <w:pPr>
        <w:jc w:val="center"/>
        <w:rPr>
          <w:noProof/>
          <w:highlight w:val="yellow"/>
          <w:lang w:eastAsia="zh-CN"/>
        </w:rPr>
      </w:pPr>
    </w:p>
    <w:p w14:paraId="1098D120" w14:textId="77777777" w:rsidR="00C87B0F" w:rsidRDefault="004251E3" w:rsidP="004251E3">
      <w:pPr>
        <w:jc w:val="center"/>
        <w:rPr>
          <w:noProof/>
          <w:highlight w:val="yellow"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1FB2D7DF" w14:textId="77777777" w:rsidR="00BD6E54" w:rsidRDefault="00BD6E54" w:rsidP="00BD6E54">
      <w:pPr>
        <w:rPr>
          <w:noProof/>
          <w:highlight w:val="yellow"/>
          <w:lang w:eastAsia="zh-CN"/>
        </w:rPr>
      </w:pPr>
    </w:p>
    <w:p w14:paraId="3E6248E9" w14:textId="5355DAAC" w:rsidR="00BD6E54" w:rsidRDefault="00BD6E54" w:rsidP="004251E3">
      <w:pPr>
        <w:jc w:val="center"/>
        <w:rPr>
          <w:noProof/>
          <w:highlight w:val="yellow"/>
          <w:lang w:eastAsia="zh-CN"/>
        </w:rPr>
        <w:sectPr w:rsidR="00BD6E54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F5897" w14:textId="77777777" w:rsidR="00C31332" w:rsidRDefault="00C31332" w:rsidP="00C87B0F">
      <w:pPr>
        <w:rPr>
          <w:noProof/>
          <w:lang w:eastAsia="zh-CN"/>
        </w:rPr>
      </w:pPr>
    </w:p>
    <w:p w14:paraId="49EB7F0C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6A75BF15" w14:textId="631FCCB4" w:rsidR="00C31332" w:rsidRPr="00FD0425" w:rsidRDefault="00C31332" w:rsidP="00C31332">
      <w:pPr>
        <w:pStyle w:val="Heading3"/>
      </w:pPr>
      <w:bookmarkStart w:id="176" w:name="_Toc20955407"/>
      <w:bookmarkStart w:id="177" w:name="_Toc29991615"/>
      <w:bookmarkStart w:id="178" w:name="_Toc36556018"/>
      <w:bookmarkStart w:id="179" w:name="_Toc44497803"/>
      <w:bookmarkStart w:id="180" w:name="_Toc45108190"/>
      <w:bookmarkStart w:id="181" w:name="_Toc45901810"/>
      <w:bookmarkStart w:id="182" w:name="_Toc51850891"/>
      <w:bookmarkStart w:id="183" w:name="_Toc56693895"/>
      <w:bookmarkStart w:id="184" w:name="_Toc64447439"/>
      <w:bookmarkStart w:id="185" w:name="_Toc66286933"/>
      <w:bookmarkStart w:id="186" w:name="_Toc74151631"/>
      <w:bookmarkStart w:id="187" w:name="_Toc81322240"/>
      <w:r w:rsidRPr="00FD0425">
        <w:t>9.3.4</w:t>
      </w:r>
      <w:r w:rsidRPr="00FD0425">
        <w:tab/>
        <w:t>PDU Definitions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42306CA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6C555A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74B63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7F83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1E564D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5AC97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EF1AEB" w14:textId="77777777" w:rsidR="00C31332" w:rsidRPr="00FD0425" w:rsidRDefault="00C31332" w:rsidP="00C31332">
      <w:pPr>
        <w:pStyle w:val="PL"/>
        <w:rPr>
          <w:snapToGrid w:val="0"/>
        </w:rPr>
      </w:pPr>
    </w:p>
    <w:p w14:paraId="360A2784" w14:textId="77777777" w:rsidR="007A6ADB" w:rsidRDefault="007A6ADB" w:rsidP="007A6ADB">
      <w:pPr>
        <w:pStyle w:val="PL"/>
        <w:jc w:val="center"/>
        <w:rPr>
          <w:snapToGrid w:val="0"/>
        </w:rPr>
      </w:pPr>
      <w:r>
        <w:rPr>
          <w:snapToGrid w:val="0"/>
          <w:highlight w:val="yellow"/>
        </w:rPr>
        <w:t>&lt;&lt;&lt; skip unchanged ASN.1 &gt;&gt;&gt;</w:t>
      </w:r>
    </w:p>
    <w:p w14:paraId="23AC88C7" w14:textId="77777777" w:rsidR="00C31332" w:rsidRPr="00F35F0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2D07FE1B" w14:textId="77777777" w:rsidR="00C31332" w:rsidDel="00572A3A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26AC140C" w14:textId="77777777" w:rsidR="00C31332" w:rsidRDefault="00C31332" w:rsidP="00C3133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3289D9B7" w14:textId="77777777" w:rsidR="00C31332" w:rsidRDefault="00C31332" w:rsidP="00C3133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485CFD54" w14:textId="3BB91018" w:rsidR="00EC02A5" w:rsidRDefault="00C31332" w:rsidP="00EC02A5">
      <w:pPr>
        <w:pStyle w:val="PL"/>
        <w:rPr>
          <w:ins w:id="188" w:author="Ericsson" w:date="2021-11-09T13:33:00Z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189" w:author="Ericsson" w:date="2021-11-09T13:32:00Z">
        <w:r w:rsidR="00EC02A5">
          <w:rPr>
            <w:snapToGrid w:val="0"/>
            <w:lang w:val="en-US" w:eastAsia="zh-CN"/>
          </w:rPr>
          <w:t>,</w:t>
        </w:r>
      </w:ins>
    </w:p>
    <w:p w14:paraId="45AB3F1C" w14:textId="1C795B2F" w:rsidR="00EC02A5" w:rsidRDefault="00EC02A5" w:rsidP="00EC02A5">
      <w:pPr>
        <w:pStyle w:val="PL"/>
        <w:rPr>
          <w:snapToGrid w:val="0"/>
          <w:lang w:val="en-US" w:eastAsia="zh-CN"/>
        </w:rPr>
      </w:pPr>
      <w:ins w:id="190" w:author="Ericsson" w:date="2021-11-09T13:33:00Z">
        <w:r>
          <w:rPr>
            <w:snapToGrid w:val="0"/>
          </w:rPr>
          <w:tab/>
          <w:t>ServedCellSpecificInfoReq</w:t>
        </w:r>
        <w:r>
          <w:t>-NR</w:t>
        </w:r>
      </w:ins>
    </w:p>
    <w:p w14:paraId="636092FA" w14:textId="59195404" w:rsidR="00392FE3" w:rsidRPr="00EC02A5" w:rsidRDefault="00EC02A5" w:rsidP="00EC02A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</w:p>
    <w:p w14:paraId="284ABA10" w14:textId="77777777" w:rsidR="00C31332" w:rsidRPr="00E835B9" w:rsidRDefault="00C31332" w:rsidP="00C31332">
      <w:pPr>
        <w:pStyle w:val="PL"/>
      </w:pPr>
    </w:p>
    <w:p w14:paraId="55D0D20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471624B1" w14:textId="77777777" w:rsidR="00C31332" w:rsidRPr="00FD0425" w:rsidRDefault="00C31332" w:rsidP="00C31332">
      <w:pPr>
        <w:pStyle w:val="PL"/>
        <w:rPr>
          <w:snapToGrid w:val="0"/>
        </w:rPr>
      </w:pPr>
    </w:p>
    <w:p w14:paraId="057A0B24" w14:textId="77777777" w:rsidR="007A6ADB" w:rsidRDefault="007A6ADB" w:rsidP="007A6ADB">
      <w:pPr>
        <w:pStyle w:val="PL"/>
        <w:jc w:val="center"/>
        <w:rPr>
          <w:snapToGrid w:val="0"/>
        </w:rPr>
      </w:pPr>
      <w:r>
        <w:rPr>
          <w:snapToGrid w:val="0"/>
          <w:highlight w:val="yellow"/>
        </w:rPr>
        <w:t>&lt;&lt;&lt; skip unchanged ASN.1 &gt;&gt;&gt;</w:t>
      </w:r>
    </w:p>
    <w:p w14:paraId="7F67AA6F" w14:textId="77777777" w:rsidR="00C31332" w:rsidRPr="009354E2" w:rsidRDefault="00C31332" w:rsidP="00C31332">
      <w:pPr>
        <w:pStyle w:val="PL"/>
      </w:pPr>
      <w:r>
        <w:tab/>
      </w:r>
      <w:r w:rsidRPr="009354E2">
        <w:t>id-NG-RANnode1MobilityParameters,</w:t>
      </w:r>
    </w:p>
    <w:p w14:paraId="470261C1" w14:textId="77777777" w:rsidR="00C31332" w:rsidRPr="009354E2" w:rsidRDefault="00C31332" w:rsidP="00C31332">
      <w:pPr>
        <w:pStyle w:val="PL"/>
      </w:pPr>
      <w:r>
        <w:tab/>
      </w:r>
      <w:r w:rsidRPr="009354E2">
        <w:t>id-NG-RANnode2ProposedMobilityParameters,</w:t>
      </w:r>
    </w:p>
    <w:p w14:paraId="416D05A6" w14:textId="77777777" w:rsidR="00C31332" w:rsidRPr="009354E2" w:rsidRDefault="00C31332" w:rsidP="00C31332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0E7E97A9" w14:textId="77777777" w:rsidR="00C31332" w:rsidRPr="009354E2" w:rsidRDefault="00C31332" w:rsidP="00C31332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298CE684" w14:textId="77777777" w:rsidR="00C31332" w:rsidRPr="005356D5" w:rsidRDefault="00C31332" w:rsidP="00C31332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D7431AB" w14:textId="77777777" w:rsidR="00C31332" w:rsidRPr="00FD0425" w:rsidRDefault="00C31332" w:rsidP="00C31332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DA22D30" w14:textId="77777777" w:rsidR="00C31332" w:rsidRPr="00FD0425" w:rsidRDefault="00C31332" w:rsidP="00C31332">
      <w:pPr>
        <w:pStyle w:val="PL"/>
      </w:pPr>
      <w:r>
        <w:rPr>
          <w:snapToGrid w:val="0"/>
        </w:rPr>
        <w:tab/>
        <w:t>id-SCGIndicator,</w:t>
      </w:r>
    </w:p>
    <w:p w14:paraId="21AC4988" w14:textId="77777777" w:rsidR="00C31332" w:rsidRDefault="00C31332" w:rsidP="00C3133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2D7417DF" w14:textId="77777777" w:rsidR="00EC02A5" w:rsidRDefault="00C31332" w:rsidP="00C31332">
      <w:pPr>
        <w:pStyle w:val="PL"/>
        <w:rPr>
          <w:ins w:id="191" w:author="Ericsson" w:date="2021-11-09T13:33:00Z"/>
          <w:noProof w:val="0"/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ins w:id="192" w:author="Ericsson" w:date="2021-11-09T13:33:00Z">
        <w:r w:rsidR="00EC02A5">
          <w:rPr>
            <w:noProof w:val="0"/>
            <w:snapToGrid w:val="0"/>
          </w:rPr>
          <w:t>,</w:t>
        </w:r>
      </w:ins>
    </w:p>
    <w:p w14:paraId="50C16DE6" w14:textId="30149B42" w:rsidR="00B9738E" w:rsidRPr="00EC02A5" w:rsidRDefault="00EC02A5" w:rsidP="00C31332">
      <w:pPr>
        <w:pStyle w:val="PL"/>
        <w:rPr>
          <w:noProof w:val="0"/>
          <w:snapToGrid w:val="0"/>
        </w:rPr>
      </w:pPr>
      <w:ins w:id="193" w:author="Ericsson" w:date="2021-11-09T13:33:00Z">
        <w:r>
          <w:rPr>
            <w:noProof w:val="0"/>
            <w:snapToGrid w:val="0"/>
          </w:rPr>
          <w:tab/>
        </w:r>
      </w:ins>
      <w:bookmarkStart w:id="194" w:name="_Hlk87374041"/>
      <w:ins w:id="195" w:author="Ericsson" w:date="2021-11-09T18:12:00Z">
        <w:r w:rsidR="00404B8D">
          <w:rPr>
            <w:noProof w:val="0"/>
            <w:snapToGrid w:val="0"/>
          </w:rPr>
          <w:t>id-</w:t>
        </w:r>
      </w:ins>
      <w:proofErr w:type="spellStart"/>
      <w:ins w:id="196" w:author="Ericsson" w:date="2021-11-09T13:33:00Z">
        <w:r>
          <w:rPr>
            <w:snapToGrid w:val="0"/>
          </w:rPr>
          <w:t>ServedCellSpecificInfoReq</w:t>
        </w:r>
        <w:proofErr w:type="spellEnd"/>
        <w:r>
          <w:t>-NR</w:t>
        </w:r>
      </w:ins>
      <w:bookmarkEnd w:id="194"/>
    </w:p>
    <w:p w14:paraId="77FF08A6" w14:textId="77777777" w:rsidR="00C31332" w:rsidRPr="00FD0425" w:rsidRDefault="00C31332" w:rsidP="00C31332">
      <w:pPr>
        <w:pStyle w:val="PL"/>
      </w:pPr>
    </w:p>
    <w:p w14:paraId="0DFBD09A" w14:textId="77777777" w:rsidR="00C31332" w:rsidRPr="00FD0425" w:rsidRDefault="00C31332" w:rsidP="00C31332">
      <w:pPr>
        <w:pStyle w:val="PL"/>
      </w:pPr>
    </w:p>
    <w:p w14:paraId="509BD653" w14:textId="77777777" w:rsidR="007A6ADB" w:rsidRDefault="007A6ADB" w:rsidP="007A6ADB">
      <w:pPr>
        <w:pStyle w:val="PL"/>
        <w:jc w:val="center"/>
        <w:rPr>
          <w:snapToGrid w:val="0"/>
        </w:rPr>
      </w:pPr>
      <w:r>
        <w:rPr>
          <w:snapToGrid w:val="0"/>
          <w:highlight w:val="yellow"/>
        </w:rPr>
        <w:t>&lt;&lt;&lt; skip unchanged ASN.1 &gt;&gt;&gt;</w:t>
      </w:r>
    </w:p>
    <w:p w14:paraId="76CEEA68" w14:textId="77777777" w:rsidR="007A6ADB" w:rsidRPr="00FD0425" w:rsidRDefault="007A6ADB" w:rsidP="00C31332">
      <w:pPr>
        <w:pStyle w:val="PL"/>
        <w:rPr>
          <w:snapToGrid w:val="0"/>
        </w:rPr>
      </w:pPr>
    </w:p>
    <w:p w14:paraId="0CF06FA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F81F0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CC1735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23A30BD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0B25A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B067FC" w14:textId="77777777" w:rsidR="00C31332" w:rsidRPr="00FD0425" w:rsidRDefault="00C31332" w:rsidP="00C31332">
      <w:pPr>
        <w:pStyle w:val="PL"/>
        <w:rPr>
          <w:snapToGrid w:val="0"/>
        </w:rPr>
      </w:pPr>
    </w:p>
    <w:p w14:paraId="0192131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5BF39D2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XnSetupRequest-IEs}},</w:t>
      </w:r>
    </w:p>
    <w:p w14:paraId="2BE05FF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CE95F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5D1680" w14:textId="77777777" w:rsidR="00C31332" w:rsidRPr="00FD0425" w:rsidRDefault="00C31332" w:rsidP="00C31332">
      <w:pPr>
        <w:pStyle w:val="PL"/>
        <w:rPr>
          <w:snapToGrid w:val="0"/>
        </w:rPr>
      </w:pPr>
    </w:p>
    <w:p w14:paraId="3F35158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72888F0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E3B9F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A62EC7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01644B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156A56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415202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97EBAE1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5DD40D3F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B0D1CFA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1D7CA9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53443111" w14:textId="7A4CA71D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A1B329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6FB2E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2F13AB" w14:textId="77777777" w:rsidR="00C31332" w:rsidRPr="00FD0425" w:rsidRDefault="00C31332" w:rsidP="00C31332">
      <w:pPr>
        <w:pStyle w:val="PL"/>
        <w:rPr>
          <w:snapToGrid w:val="0"/>
        </w:rPr>
      </w:pPr>
    </w:p>
    <w:p w14:paraId="2112797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CA903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0B5A7B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689B0BF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277A3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888E9C" w14:textId="77777777" w:rsidR="00C31332" w:rsidRPr="00FD0425" w:rsidRDefault="00C31332" w:rsidP="00C31332">
      <w:pPr>
        <w:pStyle w:val="PL"/>
        <w:rPr>
          <w:snapToGrid w:val="0"/>
        </w:rPr>
      </w:pPr>
    </w:p>
    <w:p w14:paraId="39D3CF7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0DCAC5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36F7304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03435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3A777B" w14:textId="77777777" w:rsidR="00C31332" w:rsidRPr="00FD0425" w:rsidRDefault="00C31332" w:rsidP="00C31332">
      <w:pPr>
        <w:pStyle w:val="PL"/>
        <w:rPr>
          <w:snapToGrid w:val="0"/>
        </w:rPr>
      </w:pPr>
    </w:p>
    <w:p w14:paraId="7A06899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67D952E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74D404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9A8BD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97B27E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4B59B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622643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06B4B2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F2EE16C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548AC64C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AE6382F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D065677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72FE295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3142F5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68115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6D1091" w14:textId="77777777" w:rsidR="00C31332" w:rsidRPr="00FD0425" w:rsidRDefault="00C31332" w:rsidP="00C31332">
      <w:pPr>
        <w:pStyle w:val="PL"/>
        <w:rPr>
          <w:snapToGrid w:val="0"/>
        </w:rPr>
      </w:pPr>
    </w:p>
    <w:p w14:paraId="122150B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230FC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20B962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69749CA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AA610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59F3E8" w14:textId="77777777" w:rsidR="00C31332" w:rsidRPr="00FD0425" w:rsidRDefault="00C31332" w:rsidP="00C31332">
      <w:pPr>
        <w:pStyle w:val="PL"/>
        <w:rPr>
          <w:snapToGrid w:val="0"/>
        </w:rPr>
      </w:pPr>
    </w:p>
    <w:p w14:paraId="0DEEF05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2287D48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4FF160D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1BEB9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2B075C" w14:textId="77777777" w:rsidR="00C31332" w:rsidRPr="00FD0425" w:rsidRDefault="00C31332" w:rsidP="00C31332">
      <w:pPr>
        <w:pStyle w:val="PL"/>
        <w:rPr>
          <w:snapToGrid w:val="0"/>
        </w:rPr>
      </w:pPr>
    </w:p>
    <w:p w14:paraId="39C60AB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7D970F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3346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 xml:space="preserve">{ ID </w:t>
      </w:r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1CFAD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D1235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3946856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6179439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23036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453598" w14:textId="77777777" w:rsidR="00C31332" w:rsidRPr="00FD0425" w:rsidRDefault="00C31332" w:rsidP="00C31332">
      <w:pPr>
        <w:pStyle w:val="PL"/>
        <w:rPr>
          <w:snapToGrid w:val="0"/>
        </w:rPr>
      </w:pPr>
    </w:p>
    <w:p w14:paraId="5025D92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081A8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EDE4A9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7D6A15C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D1C91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1D06F9" w14:textId="77777777" w:rsidR="00C31332" w:rsidRPr="00FD0425" w:rsidRDefault="00C31332" w:rsidP="00C31332">
      <w:pPr>
        <w:pStyle w:val="PL"/>
        <w:rPr>
          <w:snapToGrid w:val="0"/>
        </w:rPr>
      </w:pPr>
    </w:p>
    <w:p w14:paraId="64A1431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1997B1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6B8FED7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96ABB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45E365" w14:textId="77777777" w:rsidR="00C31332" w:rsidRPr="00FD0425" w:rsidRDefault="00C31332" w:rsidP="00C31332">
      <w:pPr>
        <w:pStyle w:val="PL"/>
        <w:rPr>
          <w:snapToGrid w:val="0"/>
        </w:rPr>
      </w:pPr>
    </w:p>
    <w:p w14:paraId="4A316CB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652465D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64069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585E3ACE" w14:textId="77777777" w:rsidR="00C31332" w:rsidRPr="00FD0425" w:rsidRDefault="00C31332" w:rsidP="00C31332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02CA27" w14:textId="77777777" w:rsidR="00C31332" w:rsidRPr="00FD0425" w:rsidRDefault="00C31332" w:rsidP="00C31332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12016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CD827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13279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E17D5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A92CED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152210" w14:textId="1C809E13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4EC8762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68EAA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FE6BD3" w14:textId="77777777" w:rsidR="00C31332" w:rsidRPr="00FD0425" w:rsidRDefault="00C31332" w:rsidP="00C31332">
      <w:pPr>
        <w:pStyle w:val="PL"/>
        <w:rPr>
          <w:snapToGrid w:val="0"/>
        </w:rPr>
      </w:pPr>
    </w:p>
    <w:p w14:paraId="757B33D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2800C0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55977E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645A98B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02A1614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1C93A5" w14:textId="77777777" w:rsidR="00C31332" w:rsidRPr="00FD0425" w:rsidRDefault="00C31332" w:rsidP="00C31332">
      <w:pPr>
        <w:pStyle w:val="PL"/>
        <w:rPr>
          <w:snapToGrid w:val="0"/>
        </w:rPr>
      </w:pPr>
    </w:p>
    <w:p w14:paraId="5758C7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03F14B8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EB1EC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07D278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0C21FED8" w14:textId="77777777" w:rsidR="00C31332" w:rsidRPr="00FD0425" w:rsidRDefault="00C31332" w:rsidP="00C31332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</w:t>
      </w:r>
      <w:proofErr w:type="spellEnd"/>
      <w:r w:rsidRPr="00FD0425">
        <w:rPr>
          <w:snapToGrid w:val="0"/>
        </w:rPr>
        <w:t>-gNB XNAP-PROTOCOL-IES ::= {</w:t>
      </w:r>
    </w:p>
    <w:p w14:paraId="0F3A4F4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FF3F96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4C58C880" w14:textId="77777777" w:rsidR="00E959F6" w:rsidRDefault="00C31332" w:rsidP="00E959F6">
      <w:pPr>
        <w:pStyle w:val="PL"/>
        <w:rPr>
          <w:ins w:id="197" w:author="Ericsson" w:date="2021-11-09T16:54:00Z"/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ins w:id="198" w:author="Ericsson" w:date="2021-11-09T16:54:00Z">
        <w:r w:rsidR="00E959F6">
          <w:rPr>
            <w:snapToGrid w:val="0"/>
          </w:rPr>
          <w:t>|</w:t>
        </w:r>
      </w:ins>
    </w:p>
    <w:p w14:paraId="3D374891" w14:textId="0510AA0D" w:rsidR="00C31332" w:rsidRPr="00FD0425" w:rsidRDefault="00E959F6" w:rsidP="00E959F6">
      <w:pPr>
        <w:pStyle w:val="PL"/>
        <w:rPr>
          <w:snapToGrid w:val="0"/>
        </w:rPr>
      </w:pPr>
      <w:ins w:id="199" w:author="Ericsson" w:date="2021-11-09T16:54:00Z">
        <w:r>
          <w:rPr>
            <w:snapToGrid w:val="0"/>
          </w:rPr>
          <w:tab/>
          <w:t>{ ID id-servedCellSpecificInfoReq</w:t>
        </w:r>
        <w:r>
          <w:t>-NR</w:t>
        </w:r>
        <w:r>
          <w:rPr>
            <w:snapToGrid w:val="0"/>
          </w:rPr>
          <w:tab/>
          <w:t>CRITICALITY ignore TYPE</w:t>
        </w:r>
        <w:r>
          <w:rPr>
            <w:snapToGrid w:val="0"/>
          </w:rPr>
          <w:tab/>
          <w:t>ServedCellSpecificInfoReq</w:t>
        </w:r>
        <w:r>
          <w:t>-NR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PRESENCE optional</w:t>
        </w:r>
      </w:ins>
      <w:r w:rsidR="00C31332" w:rsidRPr="00FD0425">
        <w:rPr>
          <w:snapToGrid w:val="0"/>
        </w:rPr>
        <w:t>,</w:t>
      </w:r>
    </w:p>
    <w:p w14:paraId="0CE7ABC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B6E27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1AC6E6" w14:textId="77777777" w:rsidR="00C31332" w:rsidRPr="00FD0425" w:rsidRDefault="00C31332" w:rsidP="00C31332">
      <w:pPr>
        <w:pStyle w:val="PL"/>
        <w:rPr>
          <w:snapToGrid w:val="0"/>
        </w:rPr>
      </w:pPr>
    </w:p>
    <w:p w14:paraId="534D2CF6" w14:textId="77777777" w:rsidR="00C31332" w:rsidRPr="00FD0425" w:rsidRDefault="00C31332" w:rsidP="00C31332">
      <w:pPr>
        <w:pStyle w:val="PL"/>
        <w:rPr>
          <w:snapToGrid w:val="0"/>
        </w:rPr>
      </w:pPr>
    </w:p>
    <w:p w14:paraId="52C2B72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2FA23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204EB2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F77BE61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5FCF868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3768A3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46609C" w14:textId="77777777" w:rsidR="00C31332" w:rsidRPr="00FD0425" w:rsidRDefault="00C31332" w:rsidP="00C31332">
      <w:pPr>
        <w:pStyle w:val="PL"/>
        <w:rPr>
          <w:snapToGrid w:val="0"/>
        </w:rPr>
      </w:pPr>
    </w:p>
    <w:p w14:paraId="7B039D73" w14:textId="77777777" w:rsidR="007A6ADB" w:rsidRDefault="007A6ADB" w:rsidP="007A6ADB">
      <w:pPr>
        <w:pStyle w:val="Heading3"/>
      </w:pPr>
      <w:bookmarkStart w:id="200" w:name="_Hlk513551051"/>
      <w:bookmarkStart w:id="201" w:name="_Hlk515442062"/>
      <w:r>
        <w:t>9.3.5</w:t>
      </w:r>
      <w:r>
        <w:tab/>
        <w:t>Information Element definitions</w:t>
      </w:r>
    </w:p>
    <w:p w14:paraId="483077D1" w14:textId="77777777" w:rsidR="007A6ADB" w:rsidRDefault="007A6ADB" w:rsidP="007A6ADB">
      <w:pPr>
        <w:rPr>
          <w:noProof/>
        </w:rPr>
      </w:pPr>
    </w:p>
    <w:p w14:paraId="06716771" w14:textId="77777777" w:rsidR="007A6ADB" w:rsidRDefault="007A6ADB" w:rsidP="007A6ADB">
      <w:pPr>
        <w:pStyle w:val="PL"/>
        <w:jc w:val="center"/>
        <w:rPr>
          <w:snapToGrid w:val="0"/>
        </w:rPr>
      </w:pPr>
      <w:bookmarkStart w:id="202" w:name="_Hlk87374691"/>
      <w:r>
        <w:rPr>
          <w:snapToGrid w:val="0"/>
          <w:highlight w:val="yellow"/>
        </w:rPr>
        <w:t>&lt;&lt;&lt; skip unchanged ASN.1 &gt;&gt;&gt;</w:t>
      </w:r>
      <w:bookmarkEnd w:id="202"/>
    </w:p>
    <w:p w14:paraId="55F41FD3" w14:textId="77777777" w:rsidR="007A6ADB" w:rsidRDefault="007A6ADB" w:rsidP="007A6ADB">
      <w:pPr>
        <w:rPr>
          <w:noProof/>
        </w:rPr>
      </w:pPr>
    </w:p>
    <w:p w14:paraId="2F7658D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A3B962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AFB2CA5" w14:textId="36852380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60EC7E05" w14:textId="77777777" w:rsidR="00C31332" w:rsidRPr="00FD0425" w:rsidRDefault="00C31332" w:rsidP="00C31332">
      <w:pPr>
        <w:pStyle w:val="PL"/>
        <w:rPr>
          <w:snapToGrid w:val="0"/>
        </w:rPr>
      </w:pPr>
    </w:p>
    <w:p w14:paraId="6BAB7BF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2CC010D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5F520A7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67C68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D38005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7871AE2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339A0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A9333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501DDC8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360D087" w14:textId="77777777" w:rsidR="00E959F6" w:rsidRDefault="00C31332" w:rsidP="00C31332">
      <w:pPr>
        <w:pStyle w:val="PL"/>
        <w:rPr>
          <w:ins w:id="203" w:author="Ericsson" w:date="2021-11-09T16:53:00Z"/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bookmarkStart w:id="204" w:name="_Hlk87374216"/>
      <w:bookmarkStart w:id="205" w:name="_Hlk87374728"/>
      <w:ins w:id="206" w:author="Ericsson" w:date="2021-11-09T16:52:00Z">
        <w:r w:rsidR="00E959F6">
          <w:rPr>
            <w:snapToGrid w:val="0"/>
          </w:rPr>
          <w:t>{ ID id-servedCellSpecificInfoReq</w:t>
        </w:r>
        <w:r w:rsidR="00E959F6">
          <w:t>-NR</w:t>
        </w:r>
        <w:r w:rsidR="00E959F6">
          <w:rPr>
            <w:snapToGrid w:val="0"/>
          </w:rPr>
          <w:tab/>
          <w:t>CRITICALITY ignore TYPE</w:t>
        </w:r>
        <w:r w:rsidR="00E959F6">
          <w:rPr>
            <w:snapToGrid w:val="0"/>
          </w:rPr>
          <w:tab/>
          <w:t>ServedCellSpecificInfoReq</w:t>
        </w:r>
        <w:r w:rsidR="00E959F6">
          <w:t>-NR</w:t>
        </w:r>
        <w:r w:rsidR="00E959F6">
          <w:rPr>
            <w:noProof w:val="0"/>
            <w:snapToGrid w:val="0"/>
          </w:rPr>
          <w:tab/>
        </w:r>
        <w:r w:rsidR="00E959F6">
          <w:rPr>
            <w:snapToGrid w:val="0"/>
          </w:rPr>
          <w:t>PRESENCE optional },</w:t>
        </w:r>
      </w:ins>
      <w:bookmarkEnd w:id="204"/>
    </w:p>
    <w:p w14:paraId="24A21F4E" w14:textId="442CAA21" w:rsidR="00C31332" w:rsidRPr="00FD0425" w:rsidRDefault="00E959F6" w:rsidP="00C31332">
      <w:pPr>
        <w:pStyle w:val="PL"/>
        <w:rPr>
          <w:noProof w:val="0"/>
          <w:snapToGrid w:val="0"/>
          <w:lang w:eastAsia="zh-CN"/>
        </w:rPr>
      </w:pPr>
      <w:ins w:id="207" w:author="Ericsson" w:date="2021-11-09T16:53:00Z">
        <w:r>
          <w:rPr>
            <w:snapToGrid w:val="0"/>
          </w:rPr>
          <w:tab/>
        </w:r>
      </w:ins>
      <w:bookmarkEnd w:id="205"/>
      <w:r w:rsidR="00C31332" w:rsidRPr="00FD0425">
        <w:rPr>
          <w:noProof w:val="0"/>
          <w:snapToGrid w:val="0"/>
          <w:lang w:eastAsia="zh-CN"/>
        </w:rPr>
        <w:t>...</w:t>
      </w:r>
    </w:p>
    <w:p w14:paraId="7A97BB4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F807EE" w14:textId="77777777" w:rsidR="00C31332" w:rsidRPr="00FD0425" w:rsidRDefault="00C31332" w:rsidP="00C31332">
      <w:pPr>
        <w:pStyle w:val="PL"/>
        <w:rPr>
          <w:snapToGrid w:val="0"/>
        </w:rPr>
      </w:pPr>
    </w:p>
    <w:p w14:paraId="2B55026A" w14:textId="77777777" w:rsidR="00C31332" w:rsidRPr="00FD0425" w:rsidRDefault="00C31332" w:rsidP="00C31332">
      <w:pPr>
        <w:pStyle w:val="PL"/>
        <w:rPr>
          <w:snapToGrid w:val="0"/>
        </w:rPr>
      </w:pPr>
    </w:p>
    <w:p w14:paraId="774A64E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7C0D4422" w14:textId="77777777" w:rsidR="00C31332" w:rsidRPr="00FD0425" w:rsidRDefault="00C31332" w:rsidP="00C31332">
      <w:pPr>
        <w:pStyle w:val="PL"/>
        <w:rPr>
          <w:snapToGrid w:val="0"/>
        </w:rPr>
      </w:pPr>
    </w:p>
    <w:p w14:paraId="23FBCD4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0DFFF40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2F42012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1232B64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E882A8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D410E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99269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069487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0CE0A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31268B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448015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968E7D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92C62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F309850" w14:textId="77777777" w:rsidR="007A6ADB" w:rsidRDefault="007A6ADB" w:rsidP="007A6ADB">
      <w:pPr>
        <w:rPr>
          <w:noProof/>
        </w:rPr>
      </w:pPr>
    </w:p>
    <w:p w14:paraId="20B8B7CC" w14:textId="77777777" w:rsidR="00B33914" w:rsidRDefault="00B33914" w:rsidP="00B33914">
      <w:pPr>
        <w:pStyle w:val="PL"/>
        <w:rPr>
          <w:ins w:id="208" w:author="Ericsson" w:date="2021-11-10T12:30:00Z"/>
        </w:rPr>
      </w:pPr>
      <w:bookmarkStart w:id="209" w:name="_Hlk87374764"/>
      <w:ins w:id="210" w:author="Ericsson" w:date="2021-11-10T12:28:00Z">
        <w:r>
          <w:rPr>
            <w:snapToGrid w:val="0"/>
          </w:rPr>
          <w:t>ServedCellSpecificInfoReq</w:t>
        </w:r>
        <w:r>
          <w:t>-NR</w:t>
        </w:r>
        <w:r>
          <w:tab/>
          <w:t xml:space="preserve">::= </w:t>
        </w:r>
      </w:ins>
      <w:ins w:id="211" w:author="Ericsson" w:date="2021-11-10T12:30:00Z">
        <w:r>
          <w:t xml:space="preserve">SEQUENCE (SIZE(1..maxnoofCellsinNG-RANnode)) OF </w:t>
        </w:r>
        <w:r>
          <w:rPr>
            <w:snapToGrid w:val="0"/>
          </w:rPr>
          <w:t>ServedCellSpecificInfoReq</w:t>
        </w:r>
        <w:r>
          <w:t>-NR-Item</w:t>
        </w:r>
      </w:ins>
    </w:p>
    <w:p w14:paraId="2D33A574" w14:textId="77777777" w:rsidR="00B33914" w:rsidRDefault="00B33914" w:rsidP="007A6ADB">
      <w:pPr>
        <w:pStyle w:val="PL"/>
        <w:rPr>
          <w:ins w:id="212" w:author="Ericsson" w:date="2021-11-10T12:28:00Z"/>
          <w:snapToGrid w:val="0"/>
        </w:rPr>
      </w:pPr>
    </w:p>
    <w:p w14:paraId="71BD041D" w14:textId="15B26702" w:rsidR="007A6ADB" w:rsidRDefault="007A6ADB" w:rsidP="007A6ADB">
      <w:pPr>
        <w:pStyle w:val="PL"/>
        <w:rPr>
          <w:ins w:id="213" w:author="Ericsson" w:date="2021-11-09T17:06:00Z"/>
        </w:rPr>
      </w:pPr>
      <w:ins w:id="214" w:author="Ericsson" w:date="2021-11-09T17:06:00Z">
        <w:r>
          <w:rPr>
            <w:snapToGrid w:val="0"/>
          </w:rPr>
          <w:t>ServedCellSpecificInfoReq</w:t>
        </w:r>
        <w:r>
          <w:t>-NR</w:t>
        </w:r>
      </w:ins>
      <w:ins w:id="215" w:author="Ericsson" w:date="2021-11-10T12:30:00Z">
        <w:r w:rsidR="00B33914">
          <w:t>-Item</w:t>
        </w:r>
      </w:ins>
      <w:ins w:id="216" w:author="Ericsson" w:date="2021-11-09T17:06:00Z">
        <w:r>
          <w:tab/>
          <w:t>::= SEQUENCE {</w:t>
        </w:r>
      </w:ins>
    </w:p>
    <w:p w14:paraId="7B53CB3C" w14:textId="61F115F7" w:rsidR="007A6ADB" w:rsidRDefault="007A6ADB" w:rsidP="007A6ADB">
      <w:pPr>
        <w:pStyle w:val="PL"/>
        <w:rPr>
          <w:ins w:id="217" w:author="Ericsson" w:date="2021-11-09T17:06:00Z"/>
        </w:rPr>
      </w:pPr>
      <w:ins w:id="218" w:author="Ericsson" w:date="2021-11-09T17:06:00Z">
        <w:r>
          <w:lastRenderedPageBreak/>
          <w:tab/>
        </w:r>
      </w:ins>
      <w:ins w:id="219" w:author="Ericsson" w:date="2021-11-10T12:30:00Z">
        <w:r w:rsidR="00B33914">
          <w:t>nRCGI</w:t>
        </w:r>
        <w:r w:rsidR="00B33914">
          <w:tab/>
        </w:r>
        <w:r w:rsidR="00B33914">
          <w:tab/>
        </w:r>
        <w:r w:rsidR="00B33914">
          <w:tab/>
        </w:r>
        <w:r w:rsidR="00B33914">
          <w:tab/>
        </w:r>
      </w:ins>
      <w:ins w:id="220" w:author="Ericsson" w:date="2021-11-09T17:06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221" w:author="Ericsson" w:date="2021-11-10T12:30:00Z">
        <w:r w:rsidR="00B33914">
          <w:t>NR-CGI</w:t>
        </w:r>
      </w:ins>
      <w:ins w:id="222" w:author="Ericsson" w:date="2021-11-09T17:06:00Z">
        <w:r>
          <w:t>,</w:t>
        </w:r>
      </w:ins>
    </w:p>
    <w:p w14:paraId="58A8C2FE" w14:textId="1E63D791" w:rsidR="007A6ADB" w:rsidRDefault="007A6ADB" w:rsidP="007A6ADB">
      <w:pPr>
        <w:pStyle w:val="PL"/>
        <w:rPr>
          <w:ins w:id="223" w:author="Ericsson" w:date="2021-11-09T17:06:00Z"/>
        </w:rPr>
      </w:pPr>
      <w:ins w:id="224" w:author="Ericsson" w:date="2021-11-09T17:06:00Z">
        <w:r>
          <w:tab/>
          <w:t>additionalMTCListRequestIndicator</w:t>
        </w:r>
        <w:r>
          <w:tab/>
        </w:r>
        <w:r>
          <w:tab/>
        </w:r>
        <w:r w:rsidR="00EA6FEF">
          <w:t>ENUMERATED {AdditionalMTCListRequested, ...}</w:t>
        </w:r>
        <w:r>
          <w:tab/>
        </w:r>
        <w:r>
          <w:tab/>
        </w:r>
        <w:r>
          <w:tab/>
          <w:t>OPTIONAL,</w:t>
        </w:r>
      </w:ins>
    </w:p>
    <w:p w14:paraId="5D4D7066" w14:textId="79131964" w:rsidR="007A6ADB" w:rsidRDefault="007A6ADB" w:rsidP="007A6ADB">
      <w:pPr>
        <w:pStyle w:val="PL"/>
        <w:rPr>
          <w:ins w:id="225" w:author="Ericsson" w:date="2021-11-09T17:06:00Z"/>
        </w:rPr>
      </w:pPr>
      <w:ins w:id="226" w:author="Ericsson" w:date="2021-11-09T17:06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snapToGrid w:val="0"/>
          </w:rPr>
          <w:t>ServedCellSpecificInfoReq</w:t>
        </w:r>
        <w:r>
          <w:t>-NR</w:t>
        </w:r>
      </w:ins>
      <w:ins w:id="227" w:author="Ericsson" w:date="2021-11-10T12:31:00Z">
        <w:r w:rsidR="00B33914">
          <w:t>-Item</w:t>
        </w:r>
      </w:ins>
      <w:ins w:id="228" w:author="Ericsson" w:date="2021-11-09T17:06:00Z">
        <w:r>
          <w:t>-ExtIEs} }</w:t>
        </w:r>
        <w:r>
          <w:tab/>
          <w:t>OPTIONAL,</w:t>
        </w:r>
      </w:ins>
    </w:p>
    <w:p w14:paraId="7EDDE8FE" w14:textId="77777777" w:rsidR="007A6ADB" w:rsidRDefault="007A6ADB" w:rsidP="007A6ADB">
      <w:pPr>
        <w:pStyle w:val="PL"/>
        <w:rPr>
          <w:ins w:id="229" w:author="Ericsson" w:date="2021-11-09T17:06:00Z"/>
        </w:rPr>
      </w:pPr>
      <w:ins w:id="230" w:author="Ericsson" w:date="2021-11-09T17:06:00Z">
        <w:r>
          <w:tab/>
          <w:t>...</w:t>
        </w:r>
      </w:ins>
    </w:p>
    <w:p w14:paraId="224066B7" w14:textId="77777777" w:rsidR="007A6ADB" w:rsidRDefault="007A6ADB" w:rsidP="007A6ADB">
      <w:pPr>
        <w:pStyle w:val="PL"/>
        <w:rPr>
          <w:ins w:id="231" w:author="Ericsson" w:date="2021-11-09T17:06:00Z"/>
        </w:rPr>
      </w:pPr>
      <w:ins w:id="232" w:author="Ericsson" w:date="2021-11-09T17:06:00Z">
        <w:r>
          <w:t>}</w:t>
        </w:r>
      </w:ins>
    </w:p>
    <w:p w14:paraId="1BB1397F" w14:textId="77777777" w:rsidR="007A6ADB" w:rsidRDefault="007A6ADB" w:rsidP="007A6ADB">
      <w:pPr>
        <w:pStyle w:val="PL"/>
        <w:rPr>
          <w:ins w:id="233" w:author="Ericsson" w:date="2021-11-09T17:06:00Z"/>
        </w:rPr>
      </w:pPr>
    </w:p>
    <w:p w14:paraId="0016AC74" w14:textId="3A23A1E9" w:rsidR="005B30F7" w:rsidRDefault="009B6443" w:rsidP="007A6ADB">
      <w:pPr>
        <w:pStyle w:val="PL"/>
        <w:rPr>
          <w:ins w:id="234" w:author="Ericsson" w:date="2021-11-09T23:03:00Z"/>
          <w:snapToGrid w:val="0"/>
        </w:rPr>
      </w:pPr>
      <w:ins w:id="235" w:author="Ericsson" w:date="2021-11-09T22:39:00Z">
        <w:r w:rsidRPr="009B6443">
          <w:rPr>
            <w:snapToGrid w:val="0"/>
          </w:rPr>
          <w:t>ServedCellSpecificInfoReq</w:t>
        </w:r>
      </w:ins>
      <w:ins w:id="236" w:author="Ericsson" w:date="2021-11-10T12:31:00Z">
        <w:r w:rsidR="00B33914">
          <w:rPr>
            <w:snapToGrid w:val="0"/>
          </w:rPr>
          <w:t>-Item</w:t>
        </w:r>
      </w:ins>
      <w:ins w:id="237" w:author="Ericsson" w:date="2021-11-09T22:39:00Z">
        <w:r w:rsidRPr="009B6443">
          <w:rPr>
            <w:snapToGrid w:val="0"/>
          </w:rPr>
          <w:t>-NR-ExtIEs XNAP-PROTOCOL-</w:t>
        </w:r>
      </w:ins>
      <w:ins w:id="238" w:author="Ericsson" w:date="2021-11-09T23:03:00Z">
        <w:r w:rsidR="005B30F7" w:rsidRPr="00FD0425">
          <w:rPr>
            <w:noProof w:val="0"/>
            <w:snapToGrid w:val="0"/>
            <w:lang w:eastAsia="zh-CN"/>
          </w:rPr>
          <w:t>EXTENSION</w:t>
        </w:r>
      </w:ins>
      <w:ins w:id="239" w:author="Ericsson" w:date="2021-11-09T22:39:00Z">
        <w:r w:rsidRPr="009B6443">
          <w:rPr>
            <w:snapToGrid w:val="0"/>
          </w:rPr>
          <w:t xml:space="preserve"> ::= {</w:t>
        </w:r>
      </w:ins>
      <w:ins w:id="240" w:author="Ericsson" w:date="2021-11-09T17:06:00Z">
        <w:r w:rsidR="007A6ADB">
          <w:rPr>
            <w:snapToGrid w:val="0"/>
          </w:rPr>
          <w:tab/>
        </w:r>
      </w:ins>
    </w:p>
    <w:p w14:paraId="4C063666" w14:textId="00E28422" w:rsidR="007A6ADB" w:rsidRDefault="005B30F7" w:rsidP="007A6ADB">
      <w:pPr>
        <w:pStyle w:val="PL"/>
        <w:rPr>
          <w:ins w:id="241" w:author="Ericsson" w:date="2021-11-09T17:06:00Z"/>
          <w:snapToGrid w:val="0"/>
        </w:rPr>
      </w:pPr>
      <w:ins w:id="242" w:author="Ericsson" w:date="2021-11-09T23:03:00Z">
        <w:r>
          <w:rPr>
            <w:snapToGrid w:val="0"/>
          </w:rPr>
          <w:tab/>
        </w:r>
      </w:ins>
      <w:ins w:id="243" w:author="Ericsson" w:date="2021-11-09T17:06:00Z">
        <w:r w:rsidR="007A6ADB">
          <w:rPr>
            <w:snapToGrid w:val="0"/>
          </w:rPr>
          <w:t>...</w:t>
        </w:r>
      </w:ins>
    </w:p>
    <w:p w14:paraId="2561C8B0" w14:textId="77777777" w:rsidR="007A6ADB" w:rsidRDefault="007A6ADB" w:rsidP="007A6ADB">
      <w:pPr>
        <w:pStyle w:val="PL"/>
        <w:rPr>
          <w:ins w:id="244" w:author="Ericsson" w:date="2021-11-09T17:06:00Z"/>
          <w:snapToGrid w:val="0"/>
        </w:rPr>
      </w:pPr>
      <w:ins w:id="245" w:author="Ericsson" w:date="2021-11-09T17:06:00Z">
        <w:r>
          <w:rPr>
            <w:snapToGrid w:val="0"/>
          </w:rPr>
          <w:t>}</w:t>
        </w:r>
      </w:ins>
    </w:p>
    <w:bookmarkEnd w:id="209"/>
    <w:p w14:paraId="76087447" w14:textId="77777777" w:rsidR="007A6ADB" w:rsidRPr="00FD0425" w:rsidRDefault="007A6ADB" w:rsidP="00C31332">
      <w:pPr>
        <w:pStyle w:val="PL"/>
        <w:rPr>
          <w:snapToGrid w:val="0"/>
        </w:rPr>
      </w:pPr>
    </w:p>
    <w:p w14:paraId="057972D0" w14:textId="77777777" w:rsidR="00C31332" w:rsidRPr="00FD0425" w:rsidRDefault="00C31332" w:rsidP="00C31332">
      <w:pPr>
        <w:pStyle w:val="PL"/>
        <w:rPr>
          <w:snapToGrid w:val="0"/>
        </w:rPr>
      </w:pPr>
    </w:p>
    <w:p w14:paraId="5969A31C" w14:textId="77777777" w:rsidR="007A6ADB" w:rsidRDefault="007A6ADB" w:rsidP="007A6ADB">
      <w:pPr>
        <w:pStyle w:val="PL"/>
        <w:jc w:val="center"/>
        <w:rPr>
          <w:snapToGrid w:val="0"/>
        </w:rPr>
      </w:pPr>
      <w:bookmarkStart w:id="246" w:name="_Hlk87374804"/>
      <w:bookmarkEnd w:id="200"/>
      <w:bookmarkEnd w:id="201"/>
      <w:r>
        <w:rPr>
          <w:snapToGrid w:val="0"/>
          <w:highlight w:val="yellow"/>
        </w:rPr>
        <w:t>&lt;&lt;&lt; skip unchanged ASN.1 &gt;&gt;&gt;</w:t>
      </w:r>
    </w:p>
    <w:bookmarkEnd w:id="246"/>
    <w:p w14:paraId="49145FD3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2DAD0A67" w14:textId="77777777" w:rsidR="00C31332" w:rsidRPr="00FD0425" w:rsidRDefault="00C31332" w:rsidP="00C31332">
      <w:pPr>
        <w:pStyle w:val="Heading3"/>
      </w:pPr>
      <w:bookmarkStart w:id="247" w:name="_Toc20955410"/>
      <w:bookmarkStart w:id="248" w:name="_Toc29991618"/>
      <w:bookmarkStart w:id="249" w:name="_Toc36556021"/>
      <w:bookmarkStart w:id="250" w:name="_Toc44497806"/>
      <w:bookmarkStart w:id="251" w:name="_Toc45108193"/>
      <w:bookmarkStart w:id="252" w:name="_Toc45901813"/>
      <w:bookmarkStart w:id="253" w:name="_Toc51850894"/>
      <w:bookmarkStart w:id="254" w:name="_Toc56693898"/>
      <w:bookmarkStart w:id="255" w:name="_Toc64447442"/>
      <w:bookmarkStart w:id="256" w:name="_Toc66286936"/>
      <w:bookmarkStart w:id="257" w:name="_Toc74151634"/>
      <w:bookmarkStart w:id="258" w:name="_Toc81322243"/>
      <w:r w:rsidRPr="00FD0425">
        <w:t>9.3.7</w:t>
      </w:r>
      <w:r w:rsidRPr="00FD0425">
        <w:tab/>
        <w:t>Constant definitions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6274E8B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A10590C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2034ED6A" w14:textId="77777777" w:rsidR="00C31332" w:rsidRPr="00FD0425" w:rsidRDefault="00C31332" w:rsidP="00C31332">
      <w:pPr>
        <w:pStyle w:val="PL"/>
      </w:pPr>
      <w:r w:rsidRPr="00FD0425">
        <w:t>--</w:t>
      </w:r>
    </w:p>
    <w:p w14:paraId="2984BCFF" w14:textId="77777777" w:rsidR="00C31332" w:rsidRPr="00FD0425" w:rsidRDefault="00C31332" w:rsidP="00C31332">
      <w:pPr>
        <w:pStyle w:val="PL"/>
      </w:pPr>
      <w:r w:rsidRPr="00FD0425">
        <w:t>-- Constant definitions</w:t>
      </w:r>
    </w:p>
    <w:p w14:paraId="64535308" w14:textId="77777777" w:rsidR="00C31332" w:rsidRPr="00FD0425" w:rsidRDefault="00C31332" w:rsidP="00C31332">
      <w:pPr>
        <w:pStyle w:val="PL"/>
      </w:pPr>
      <w:r w:rsidRPr="00FD0425">
        <w:t>--</w:t>
      </w:r>
    </w:p>
    <w:p w14:paraId="6BA55649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40EC1C71" w14:textId="77777777" w:rsidR="00C31332" w:rsidRPr="00FD0425" w:rsidRDefault="00C31332" w:rsidP="00C31332">
      <w:pPr>
        <w:pStyle w:val="PL"/>
      </w:pPr>
    </w:p>
    <w:p w14:paraId="463A7CAB" w14:textId="77777777" w:rsidR="007A6ADB" w:rsidRDefault="007A6ADB" w:rsidP="007A6ADB">
      <w:pPr>
        <w:pStyle w:val="PL"/>
        <w:jc w:val="center"/>
        <w:rPr>
          <w:snapToGrid w:val="0"/>
        </w:rPr>
      </w:pPr>
      <w:r>
        <w:rPr>
          <w:snapToGrid w:val="0"/>
          <w:highlight w:val="yellow"/>
        </w:rPr>
        <w:t>&lt;&lt;&lt; skip unchanged ASN.1 &gt;&gt;&gt;</w:t>
      </w:r>
    </w:p>
    <w:p w14:paraId="30BA916F" w14:textId="44A3427D" w:rsidR="00C31332" w:rsidRPr="00EF4A0E" w:rsidRDefault="00C31332" w:rsidP="00C31332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006A1A08" w14:textId="77777777" w:rsidR="00C31332" w:rsidRDefault="00C31332" w:rsidP="00C3133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01755C0F" w14:textId="77777777" w:rsidR="00C31332" w:rsidRPr="00283AA6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0E5952F1" w14:textId="69823CAE" w:rsidR="00C31332" w:rsidRDefault="00C31332" w:rsidP="00C3133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0177F331" w14:textId="77777777" w:rsidR="00C30572" w:rsidRDefault="00C30572" w:rsidP="00C30572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445EBCA6" w14:textId="496F73E6" w:rsidR="00C30572" w:rsidRPr="00C30572" w:rsidRDefault="00C30572" w:rsidP="00C30572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id-dataForwardingInfoFromTargetE-UTRANnode</w:t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3C173361" w14:textId="626EBEC5" w:rsidR="00287BEB" w:rsidRDefault="007A6ADB" w:rsidP="00287BEB">
      <w:pPr>
        <w:pStyle w:val="PL"/>
        <w:spacing w:line="0" w:lineRule="atLeast"/>
        <w:rPr>
          <w:snapToGrid w:val="0"/>
          <w:lang w:eastAsia="zh-CN"/>
        </w:rPr>
      </w:pPr>
      <w:bookmarkStart w:id="259" w:name="_Hlk87374824"/>
      <w:ins w:id="260" w:author="Ericsson" w:date="2021-11-09T16:52:00Z">
        <w:r>
          <w:rPr>
            <w:snapToGrid w:val="0"/>
          </w:rPr>
          <w:t>id-servedCellSpecificInfoReq</w:t>
        </w:r>
        <w:r>
          <w:t>-NR</w:t>
        </w:r>
      </w:ins>
      <w:ins w:id="261" w:author="Ericsson" w:date="2021-11-09T17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62" w:author="Ericsson" w:date="2022-02-09T21:35:00Z">
        <w:r w:rsidR="00C30572">
          <w:tab/>
        </w:r>
      </w:ins>
      <w:ins w:id="263" w:author="Ericsson" w:date="2021-11-09T17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xxx</w:t>
        </w:r>
      </w:ins>
    </w:p>
    <w:bookmarkEnd w:id="259"/>
    <w:p w14:paraId="4599B11F" w14:textId="050A2842" w:rsidR="00287BEB" w:rsidRPr="00287BEB" w:rsidRDefault="00287BEB" w:rsidP="00C31332">
      <w:pPr>
        <w:pStyle w:val="PL"/>
        <w:spacing w:line="0" w:lineRule="atLeast"/>
        <w:rPr>
          <w:snapToGrid w:val="0"/>
          <w:lang w:eastAsia="zh-CN"/>
        </w:rPr>
      </w:pPr>
    </w:p>
    <w:p w14:paraId="13CF9BF7" w14:textId="77777777" w:rsidR="00C31332" w:rsidRPr="00FD0425" w:rsidRDefault="00C31332" w:rsidP="00C31332">
      <w:pPr>
        <w:pStyle w:val="PL"/>
        <w:rPr>
          <w:snapToGrid w:val="0"/>
        </w:rPr>
      </w:pPr>
    </w:p>
    <w:p w14:paraId="4578131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bookmarkStart w:id="264" w:name="OLE_LINK126"/>
      <w:bookmarkStart w:id="265" w:name="OLE_LINK127"/>
      <w:bookmarkStart w:id="266" w:name="OLE_LINK130"/>
      <w:r w:rsidRPr="00FD0425">
        <w:rPr>
          <w:noProof w:val="0"/>
          <w:snapToGrid w:val="0"/>
        </w:rPr>
        <w:t>-- ASN1STOP</w:t>
      </w:r>
    </w:p>
    <w:bookmarkEnd w:id="264"/>
    <w:bookmarkEnd w:id="265"/>
    <w:bookmarkEnd w:id="266"/>
    <w:p w14:paraId="2A802694" w14:textId="77777777" w:rsidR="00C31332" w:rsidRPr="00FD0425" w:rsidRDefault="00C31332" w:rsidP="00C31332">
      <w:pPr>
        <w:pStyle w:val="PL"/>
      </w:pPr>
    </w:p>
    <w:p w14:paraId="719F56BD" w14:textId="77777777" w:rsidR="00C31332" w:rsidRDefault="00C31332" w:rsidP="00C31332">
      <w:pPr>
        <w:rPr>
          <w:rFonts w:ascii="Courier New" w:hAnsi="Courier New"/>
          <w:noProof/>
          <w:snapToGrid w:val="0"/>
          <w:sz w:val="16"/>
        </w:rPr>
      </w:pPr>
    </w:p>
    <w:p w14:paraId="30F52CC8" w14:textId="6A334276" w:rsidR="009D332F" w:rsidRDefault="009D332F" w:rsidP="00C97AFC">
      <w:pPr>
        <w:jc w:val="center"/>
        <w:rPr>
          <w:noProof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Changes End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sectPr w:rsidR="009D332F" w:rsidSect="00C87B0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8781C" w14:textId="77777777" w:rsidR="00F0638B" w:rsidRDefault="00F0638B">
      <w:r>
        <w:separator/>
      </w:r>
    </w:p>
  </w:endnote>
  <w:endnote w:type="continuationSeparator" w:id="0">
    <w:p w14:paraId="63202254" w14:textId="77777777" w:rsidR="00F0638B" w:rsidRDefault="00F06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D9D8D" w14:textId="77777777" w:rsidR="00B40A97" w:rsidRDefault="00B40A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07FCF" w14:textId="77777777" w:rsidR="00B40A97" w:rsidRDefault="00B40A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310D2" w14:textId="77777777" w:rsidR="00B40A97" w:rsidRDefault="00B40A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95E34" w14:textId="77777777" w:rsidR="00F0638B" w:rsidRDefault="00F0638B">
      <w:r>
        <w:separator/>
      </w:r>
    </w:p>
  </w:footnote>
  <w:footnote w:type="continuationSeparator" w:id="0">
    <w:p w14:paraId="3CAD41C5" w14:textId="77777777" w:rsidR="00F0638B" w:rsidRDefault="00F06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706D5" w:rsidRDefault="00E706D5" w:rsidP="00C313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4BB3A" w14:textId="77777777" w:rsidR="00B40A97" w:rsidRDefault="00B40A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78BB5" w14:textId="77777777" w:rsidR="00B40A97" w:rsidRDefault="00B40A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0B5E8E9E" w:rsidR="00E706D5" w:rsidRDefault="00E706D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46789E3C" w:rsidR="00E706D5" w:rsidRDefault="00E706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2AB518E" w:rsidR="00E706D5" w:rsidRDefault="00E706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C07"/>
    <w:rsid w:val="00014390"/>
    <w:rsid w:val="00022E4A"/>
    <w:rsid w:val="00036260"/>
    <w:rsid w:val="000910F0"/>
    <w:rsid w:val="00091D20"/>
    <w:rsid w:val="00093117"/>
    <w:rsid w:val="000A6394"/>
    <w:rsid w:val="000B7FED"/>
    <w:rsid w:val="000C038A"/>
    <w:rsid w:val="000C6598"/>
    <w:rsid w:val="000D44B3"/>
    <w:rsid w:val="00145D43"/>
    <w:rsid w:val="00167AA2"/>
    <w:rsid w:val="00192C46"/>
    <w:rsid w:val="001A08B3"/>
    <w:rsid w:val="001A3D77"/>
    <w:rsid w:val="001A7B60"/>
    <w:rsid w:val="001B52F0"/>
    <w:rsid w:val="001B7A65"/>
    <w:rsid w:val="001E41F3"/>
    <w:rsid w:val="0020020F"/>
    <w:rsid w:val="0026004D"/>
    <w:rsid w:val="002640DD"/>
    <w:rsid w:val="00270122"/>
    <w:rsid w:val="00275D12"/>
    <w:rsid w:val="00277968"/>
    <w:rsid w:val="00284FEB"/>
    <w:rsid w:val="002860C4"/>
    <w:rsid w:val="00287BEB"/>
    <w:rsid w:val="002B1EF6"/>
    <w:rsid w:val="002B5741"/>
    <w:rsid w:val="002C03FD"/>
    <w:rsid w:val="002E0490"/>
    <w:rsid w:val="002E472E"/>
    <w:rsid w:val="00305409"/>
    <w:rsid w:val="00334B5D"/>
    <w:rsid w:val="003376D7"/>
    <w:rsid w:val="003609EF"/>
    <w:rsid w:val="0036133D"/>
    <w:rsid w:val="0036231A"/>
    <w:rsid w:val="0036318C"/>
    <w:rsid w:val="0037177E"/>
    <w:rsid w:val="00374DD4"/>
    <w:rsid w:val="00387779"/>
    <w:rsid w:val="00392FE3"/>
    <w:rsid w:val="003E1A36"/>
    <w:rsid w:val="00404B8D"/>
    <w:rsid w:val="00410371"/>
    <w:rsid w:val="00420B9A"/>
    <w:rsid w:val="004242F1"/>
    <w:rsid w:val="004251E3"/>
    <w:rsid w:val="004311FA"/>
    <w:rsid w:val="0048772D"/>
    <w:rsid w:val="00491A5B"/>
    <w:rsid w:val="004B75B7"/>
    <w:rsid w:val="0051580D"/>
    <w:rsid w:val="00523FB1"/>
    <w:rsid w:val="00547111"/>
    <w:rsid w:val="00592D74"/>
    <w:rsid w:val="005B30F7"/>
    <w:rsid w:val="005C1F9E"/>
    <w:rsid w:val="005D0ADF"/>
    <w:rsid w:val="005E00BC"/>
    <w:rsid w:val="005E2C44"/>
    <w:rsid w:val="005F7320"/>
    <w:rsid w:val="006033C9"/>
    <w:rsid w:val="006120FB"/>
    <w:rsid w:val="00621188"/>
    <w:rsid w:val="006257ED"/>
    <w:rsid w:val="00656C9C"/>
    <w:rsid w:val="00665C47"/>
    <w:rsid w:val="00673C07"/>
    <w:rsid w:val="00695808"/>
    <w:rsid w:val="006B46FB"/>
    <w:rsid w:val="006E21FB"/>
    <w:rsid w:val="006F2274"/>
    <w:rsid w:val="00704206"/>
    <w:rsid w:val="00754A1B"/>
    <w:rsid w:val="00792342"/>
    <w:rsid w:val="007977A8"/>
    <w:rsid w:val="007A501B"/>
    <w:rsid w:val="007A536E"/>
    <w:rsid w:val="007A5E8F"/>
    <w:rsid w:val="007A6ADB"/>
    <w:rsid w:val="007B512A"/>
    <w:rsid w:val="007C1476"/>
    <w:rsid w:val="007C2097"/>
    <w:rsid w:val="007D6A07"/>
    <w:rsid w:val="007F7259"/>
    <w:rsid w:val="008040A8"/>
    <w:rsid w:val="00816B6D"/>
    <w:rsid w:val="008270DE"/>
    <w:rsid w:val="008279FA"/>
    <w:rsid w:val="008626E7"/>
    <w:rsid w:val="008643B1"/>
    <w:rsid w:val="00870EE7"/>
    <w:rsid w:val="0087164C"/>
    <w:rsid w:val="008863B9"/>
    <w:rsid w:val="008A45A6"/>
    <w:rsid w:val="008D52AE"/>
    <w:rsid w:val="008F3789"/>
    <w:rsid w:val="008F686C"/>
    <w:rsid w:val="009148DE"/>
    <w:rsid w:val="00941E30"/>
    <w:rsid w:val="00947D5C"/>
    <w:rsid w:val="009777D9"/>
    <w:rsid w:val="00991B88"/>
    <w:rsid w:val="009A5753"/>
    <w:rsid w:val="009A579D"/>
    <w:rsid w:val="009A5E84"/>
    <w:rsid w:val="009B6443"/>
    <w:rsid w:val="009D332F"/>
    <w:rsid w:val="009D5A98"/>
    <w:rsid w:val="009E3297"/>
    <w:rsid w:val="009F734F"/>
    <w:rsid w:val="00A113D9"/>
    <w:rsid w:val="00A246B6"/>
    <w:rsid w:val="00A47E70"/>
    <w:rsid w:val="00A50CF0"/>
    <w:rsid w:val="00A553D4"/>
    <w:rsid w:val="00A7671C"/>
    <w:rsid w:val="00A92CA9"/>
    <w:rsid w:val="00AA2CBC"/>
    <w:rsid w:val="00AC5820"/>
    <w:rsid w:val="00AD1CD8"/>
    <w:rsid w:val="00B258BB"/>
    <w:rsid w:val="00B33914"/>
    <w:rsid w:val="00B40A97"/>
    <w:rsid w:val="00B40EE2"/>
    <w:rsid w:val="00B567D6"/>
    <w:rsid w:val="00B67B97"/>
    <w:rsid w:val="00B84F3F"/>
    <w:rsid w:val="00B968C8"/>
    <w:rsid w:val="00B9738E"/>
    <w:rsid w:val="00BA3EC5"/>
    <w:rsid w:val="00BA51D9"/>
    <w:rsid w:val="00BB5DFC"/>
    <w:rsid w:val="00BD279D"/>
    <w:rsid w:val="00BD6BB8"/>
    <w:rsid w:val="00BD6E54"/>
    <w:rsid w:val="00BF00A7"/>
    <w:rsid w:val="00BF39E7"/>
    <w:rsid w:val="00C30572"/>
    <w:rsid w:val="00C31332"/>
    <w:rsid w:val="00C54300"/>
    <w:rsid w:val="00C66BA2"/>
    <w:rsid w:val="00C87B0F"/>
    <w:rsid w:val="00C91F0C"/>
    <w:rsid w:val="00C95985"/>
    <w:rsid w:val="00C97AFC"/>
    <w:rsid w:val="00CB5315"/>
    <w:rsid w:val="00CC0A7D"/>
    <w:rsid w:val="00CC5026"/>
    <w:rsid w:val="00CC68D0"/>
    <w:rsid w:val="00D00E2B"/>
    <w:rsid w:val="00D03F9A"/>
    <w:rsid w:val="00D06D51"/>
    <w:rsid w:val="00D12772"/>
    <w:rsid w:val="00D24991"/>
    <w:rsid w:val="00D50255"/>
    <w:rsid w:val="00D5327B"/>
    <w:rsid w:val="00D66520"/>
    <w:rsid w:val="00DC67F0"/>
    <w:rsid w:val="00DE34CF"/>
    <w:rsid w:val="00DE73CC"/>
    <w:rsid w:val="00DF1282"/>
    <w:rsid w:val="00E0681C"/>
    <w:rsid w:val="00E13F3D"/>
    <w:rsid w:val="00E34898"/>
    <w:rsid w:val="00E706D5"/>
    <w:rsid w:val="00E72666"/>
    <w:rsid w:val="00E77ADA"/>
    <w:rsid w:val="00E835B9"/>
    <w:rsid w:val="00E959F6"/>
    <w:rsid w:val="00EA6FEF"/>
    <w:rsid w:val="00EB09B7"/>
    <w:rsid w:val="00EC02A5"/>
    <w:rsid w:val="00EE7D7C"/>
    <w:rsid w:val="00F0223D"/>
    <w:rsid w:val="00F0638B"/>
    <w:rsid w:val="00F25D98"/>
    <w:rsid w:val="00F300FB"/>
    <w:rsid w:val="00F95A54"/>
    <w:rsid w:val="00F963D7"/>
    <w:rsid w:val="00FB6386"/>
    <w:rsid w:val="00FD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84F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4F3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84F3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B84F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4F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4F3F"/>
    <w:rPr>
      <w:rFonts w:ascii="Arial" w:hAnsi="Arial"/>
      <w:b/>
      <w:lang w:val="en-GB" w:eastAsia="en-US"/>
    </w:rPr>
  </w:style>
  <w:style w:type="character" w:customStyle="1" w:styleId="msoins0">
    <w:name w:val="msoins"/>
    <w:rsid w:val="00B84F3F"/>
  </w:style>
  <w:style w:type="character" w:customStyle="1" w:styleId="Heading3Char">
    <w:name w:val="Heading 3 Char"/>
    <w:aliases w:val="Underrubrik2 Char,H3 Char"/>
    <w:link w:val="Heading3"/>
    <w:rsid w:val="00B84F3F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B84F3F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B84F3F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84F3F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B84F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84F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84F3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84F3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4F3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84F3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B84F3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B84F3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B84F3F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B84F3F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84F3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B84F3F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B84F3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B84F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84F3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84F3F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B84F3F"/>
    <w:pPr>
      <w:jc w:val="center"/>
    </w:pPr>
    <w:rPr>
      <w:color w:val="FF0000"/>
    </w:rPr>
  </w:style>
  <w:style w:type="character" w:customStyle="1" w:styleId="B1Char1">
    <w:name w:val="B1 Char1"/>
    <w:rsid w:val="00B84F3F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B84F3F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84F3F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B84F3F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B84F3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84F3F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B84F3F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B84F3F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B84F3F"/>
    <w:rPr>
      <w:rFonts w:ascii="Arial" w:hAnsi="Arial"/>
      <w:b/>
      <w:lang w:eastAsia="en-US"/>
    </w:rPr>
  </w:style>
  <w:style w:type="character" w:customStyle="1" w:styleId="EditorsNoteZchn">
    <w:name w:val="Editor's Note Zchn"/>
    <w:rsid w:val="00B84F3F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B84F3F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B84F3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B84F3F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B84F3F"/>
    <w:rPr>
      <w:b/>
    </w:rPr>
  </w:style>
  <w:style w:type="character" w:customStyle="1" w:styleId="CRCoverPageZchn">
    <w:name w:val="CR Cover Page Zchn"/>
    <w:link w:val="CRCoverPage"/>
    <w:rsid w:val="00B84F3F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84F3F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B84F3F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B84F3F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B84F3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B84F3F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B84F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84F3F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B84F3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B84F3F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B84F3F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B84F3F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4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857C3-DBC7-4BFD-9C56-9C6D30F7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12</Pages>
  <Words>3069</Words>
  <Characters>16266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31</cp:revision>
  <cp:lastPrinted>1899-12-31T23:00:00Z</cp:lastPrinted>
  <dcterms:created xsi:type="dcterms:W3CDTF">2021-11-09T16:09:00Z</dcterms:created>
  <dcterms:modified xsi:type="dcterms:W3CDTF">2022-02-09T20:43:00Z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(3)8msIFV66tNAqDMinw4Hld9VPKv18MlCmvFDitRXQeHOc5Ejes5O4O0466cC7ckxaxgPD0kGB
Vw/PE8uV76AUcw04ZJf4rkT7VnyOTfwRseepWk4EeSnmWGBxpo2WGQRB8goy3rSo7SZfLy4a
Z22XGPlmVTQ5GOn5vsgmwDBZssSc2Sy6NvXfCb/oW4K44znC/3WFlwylROmUonoJmOyRMu9A
A1UeGKDiaf5iihEtCs</vt:lpwstr>
  </property>
  <property fmtid="{D5CDD505-2E9C-101B-9397-08002B2CF9AE}" pid="22" name="_2015_ms_pID_7253431">
    <vt:lpwstr>AHHBio97snKfNWOYRvXOFk7kHRrLpdmj0Wae/W+FROjkGDvS7KCeQ1
qc0pSU3D7kIbS7p6+W2oe6+9ylXhyE5/7iBrsO7vwgEZ97bfMs2LsxZQLmO/wF7P0kAmB3B/
uroaTr4NdDmOz+Iyi71CHGP2XAV9gvmOALYlk3TjjX2TPNTOHi7xvBak5OBY69Ih1zduVbl3
bf5Qdr1eknBL9Kvzv9w2Er3l1UFHjRX5It2P</vt:lpwstr>
  </property>
  <property fmtid="{D5CDD505-2E9C-101B-9397-08002B2CF9AE}" pid="23" name="_2015_ms_pID_7253432">
    <vt:lpwstr>QZNC4SPglH4bqov2I/hIzzA=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1634817835</vt:lpwstr>
  </property>
</Properties>
</file>